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23829EE" w:rsidR="00A209D6" w:rsidRPr="00391B3C" w:rsidRDefault="00A209D6" w:rsidP="00A209D6">
      <w:pPr>
        <w:pStyle w:val="Header"/>
        <w:tabs>
          <w:tab w:val="right" w:pos="9639"/>
        </w:tabs>
        <w:rPr>
          <w:bCs/>
          <w:i/>
          <w:noProof w:val="0"/>
          <w:sz w:val="24"/>
          <w:szCs w:val="24"/>
          <w:lang w:val="en-US"/>
        </w:rPr>
      </w:pPr>
      <w:r w:rsidRPr="00391B3C">
        <w:rPr>
          <w:bCs/>
          <w:noProof w:val="0"/>
          <w:sz w:val="24"/>
          <w:szCs w:val="24"/>
          <w:lang w:val="en-US"/>
        </w:rPr>
        <w:t xml:space="preserve">3GPP TSG-RAN </w:t>
      </w:r>
      <w:r w:rsidRPr="00391B3C">
        <w:rPr>
          <w:bCs/>
          <w:noProof w:val="0"/>
          <w:sz w:val="24"/>
          <w:szCs w:val="24"/>
          <w:lang w:val="en-US"/>
        </w:rPr>
        <w:t>WG2 Meeting #</w:t>
      </w:r>
      <w:r w:rsidR="0036459E" w:rsidRPr="00391B3C">
        <w:rPr>
          <w:bCs/>
          <w:noProof w:val="0"/>
          <w:sz w:val="24"/>
          <w:szCs w:val="24"/>
          <w:lang w:val="en-US"/>
        </w:rPr>
        <w:t>11</w:t>
      </w:r>
      <w:r w:rsidR="00C55A12" w:rsidRPr="00391B3C">
        <w:rPr>
          <w:bCs/>
          <w:noProof w:val="0"/>
          <w:sz w:val="24"/>
          <w:szCs w:val="24"/>
          <w:lang w:val="en-US"/>
        </w:rPr>
        <w:t>3</w:t>
      </w:r>
      <w:r w:rsidR="00244A05" w:rsidRPr="00391B3C">
        <w:rPr>
          <w:bCs/>
          <w:noProof w:val="0"/>
          <w:sz w:val="24"/>
          <w:szCs w:val="24"/>
          <w:lang w:val="en-US"/>
        </w:rPr>
        <w:t xml:space="preserve"> Electronic</w:t>
      </w:r>
      <w:r w:rsidRPr="00391B3C">
        <w:rPr>
          <w:bCs/>
          <w:noProof w:val="0"/>
          <w:sz w:val="24"/>
          <w:szCs w:val="24"/>
          <w:lang w:val="en-US"/>
        </w:rPr>
        <w:tab/>
      </w:r>
      <w:bookmarkStart w:id="0" w:name="_GoBack"/>
      <w:r w:rsidRPr="00BC5506">
        <w:rPr>
          <w:bCs/>
          <w:noProof w:val="0"/>
          <w:sz w:val="24"/>
          <w:szCs w:val="24"/>
          <w:lang w:val="en-US"/>
        </w:rPr>
        <w:t>R2-</w:t>
      </w:r>
      <w:r w:rsidR="00BC5506" w:rsidRPr="00BC5506">
        <w:rPr>
          <w:bCs/>
          <w:noProof w:val="0"/>
          <w:sz w:val="24"/>
          <w:szCs w:val="24"/>
          <w:lang w:val="en-US"/>
        </w:rPr>
        <w:t>2100607</w:t>
      </w:r>
      <w:bookmarkEnd w:id="0"/>
    </w:p>
    <w:p w14:paraId="11776FA6" w14:textId="30976D21" w:rsidR="00A209D6" w:rsidRPr="00391B3C" w:rsidRDefault="009928A9" w:rsidP="00A209D6">
      <w:pPr>
        <w:pStyle w:val="Header"/>
        <w:tabs>
          <w:tab w:val="right" w:pos="9639"/>
        </w:tabs>
        <w:rPr>
          <w:rFonts w:eastAsia="SimSun"/>
          <w:bCs/>
          <w:sz w:val="24"/>
          <w:szCs w:val="24"/>
          <w:lang w:val="en-US" w:eastAsia="zh-CN"/>
        </w:rPr>
      </w:pPr>
      <w:r w:rsidRPr="00391B3C">
        <w:rPr>
          <w:rFonts w:eastAsia="SimSun"/>
          <w:bCs/>
          <w:sz w:val="24"/>
          <w:szCs w:val="24"/>
          <w:lang w:val="en-US" w:eastAsia="zh-CN"/>
        </w:rPr>
        <w:t>Elbonia</w:t>
      </w:r>
      <w:r w:rsidR="006574C0" w:rsidRPr="00391B3C">
        <w:rPr>
          <w:rFonts w:eastAsia="SimSun"/>
          <w:bCs/>
          <w:sz w:val="24"/>
          <w:szCs w:val="24"/>
          <w:lang w:val="en-US" w:eastAsia="zh-CN"/>
        </w:rPr>
        <w:t xml:space="preserve">, </w:t>
      </w:r>
      <w:r w:rsidR="00FE106D" w:rsidRPr="00391B3C">
        <w:rPr>
          <w:rFonts w:eastAsia="SimSun"/>
          <w:bCs/>
          <w:sz w:val="24"/>
          <w:szCs w:val="24"/>
          <w:lang w:val="en-US" w:eastAsia="zh-CN"/>
        </w:rPr>
        <w:t>25 January – 05 February 2021</w:t>
      </w:r>
      <w:r w:rsidR="00A209D6" w:rsidRPr="00391B3C">
        <w:rPr>
          <w:rFonts w:eastAsia="SimSun"/>
          <w:noProof w:val="0"/>
          <w:sz w:val="24"/>
          <w:szCs w:val="24"/>
          <w:lang w:val="en-US" w:eastAsia="zh-CN"/>
        </w:rPr>
        <w:tab/>
      </w:r>
    </w:p>
    <w:p w14:paraId="2E02E5F5" w14:textId="77777777" w:rsidR="00A209D6" w:rsidRPr="00391B3C" w:rsidRDefault="00A209D6" w:rsidP="00A209D6">
      <w:pPr>
        <w:pStyle w:val="Header"/>
        <w:rPr>
          <w:bCs/>
          <w:noProof w:val="0"/>
          <w:sz w:val="24"/>
          <w:lang w:val="en-US"/>
        </w:rPr>
      </w:pPr>
    </w:p>
    <w:p w14:paraId="403CB9C0" w14:textId="77777777" w:rsidR="00A209D6" w:rsidRPr="00391B3C" w:rsidRDefault="00A209D6" w:rsidP="00A209D6">
      <w:pPr>
        <w:pStyle w:val="Header"/>
        <w:rPr>
          <w:bCs/>
          <w:noProof w:val="0"/>
          <w:sz w:val="24"/>
          <w:lang w:val="en-US"/>
        </w:rPr>
      </w:pPr>
    </w:p>
    <w:p w14:paraId="74AEDB1B" w14:textId="38606EEA" w:rsidR="00A209D6" w:rsidRPr="00391B3C" w:rsidRDefault="00A209D6" w:rsidP="00A209D6">
      <w:pPr>
        <w:pStyle w:val="CRCoverPage"/>
        <w:tabs>
          <w:tab w:val="left" w:pos="1985"/>
        </w:tabs>
        <w:rPr>
          <w:rFonts w:cs="Arial"/>
          <w:b/>
          <w:bCs/>
          <w:sz w:val="24"/>
          <w:lang w:val="en-US" w:eastAsia="ja-JP"/>
        </w:rPr>
      </w:pPr>
      <w:r w:rsidRPr="00391B3C">
        <w:rPr>
          <w:rFonts w:cs="Arial"/>
          <w:b/>
          <w:bCs/>
          <w:sz w:val="24"/>
          <w:lang w:val="en-US"/>
        </w:rPr>
        <w:t>Agenda item:</w:t>
      </w:r>
      <w:r w:rsidRPr="00391B3C">
        <w:rPr>
          <w:rFonts w:cs="Arial"/>
          <w:b/>
          <w:bCs/>
          <w:sz w:val="24"/>
          <w:lang w:val="en-US"/>
        </w:rPr>
        <w:tab/>
      </w:r>
      <w:r w:rsidR="00CA6F64">
        <w:rPr>
          <w:rFonts w:cs="Arial"/>
          <w:b/>
          <w:bCs/>
          <w:sz w:val="24"/>
          <w:lang w:val="en-US" w:eastAsia="ja-JP"/>
        </w:rPr>
        <w:t>6.10.3</w:t>
      </w:r>
    </w:p>
    <w:p w14:paraId="73188B46" w14:textId="3AF0236D" w:rsidR="00A209D6" w:rsidRPr="00391B3C" w:rsidRDefault="00A209D6" w:rsidP="00A209D6">
      <w:pPr>
        <w:tabs>
          <w:tab w:val="left" w:pos="1985"/>
        </w:tabs>
        <w:ind w:left="1985" w:hanging="1985"/>
        <w:rPr>
          <w:rFonts w:ascii="Arial" w:hAnsi="Arial" w:cs="Arial"/>
          <w:b/>
          <w:bCs/>
          <w:sz w:val="24"/>
          <w:lang w:val="en-US"/>
        </w:rPr>
      </w:pPr>
      <w:r w:rsidRPr="00391B3C">
        <w:rPr>
          <w:rFonts w:ascii="Arial" w:hAnsi="Arial" w:cs="Arial"/>
          <w:b/>
          <w:bCs/>
          <w:sz w:val="24"/>
          <w:lang w:val="en-US"/>
        </w:rPr>
        <w:t>Source:</w:t>
      </w:r>
      <w:r w:rsidRPr="00391B3C">
        <w:rPr>
          <w:rFonts w:ascii="Arial" w:hAnsi="Arial" w:cs="Arial"/>
          <w:b/>
          <w:bCs/>
          <w:sz w:val="24"/>
          <w:lang w:val="en-US"/>
        </w:rPr>
        <w:tab/>
        <w:t>Nokia, Nokia Shanghai Bell</w:t>
      </w:r>
      <w:r w:rsidR="00BC5506">
        <w:rPr>
          <w:rFonts w:ascii="Arial" w:hAnsi="Arial" w:cs="Arial"/>
          <w:b/>
          <w:bCs/>
          <w:sz w:val="24"/>
          <w:lang w:val="en-US"/>
        </w:rPr>
        <w:t>, Ericsson</w:t>
      </w:r>
    </w:p>
    <w:p w14:paraId="0FA3EF00" w14:textId="58DC2B94" w:rsidR="00A209D6" w:rsidRPr="00391B3C" w:rsidRDefault="00A209D6" w:rsidP="00A209D6">
      <w:pPr>
        <w:ind w:left="1985" w:hanging="1985"/>
        <w:rPr>
          <w:rFonts w:ascii="Arial" w:hAnsi="Arial" w:cs="Arial"/>
          <w:b/>
          <w:bCs/>
          <w:sz w:val="24"/>
          <w:lang w:val="en-US"/>
        </w:rPr>
      </w:pPr>
      <w:r w:rsidRPr="00391B3C">
        <w:rPr>
          <w:rFonts w:ascii="Arial" w:hAnsi="Arial" w:cs="Arial"/>
          <w:b/>
          <w:bCs/>
          <w:sz w:val="24"/>
          <w:lang w:val="en-US"/>
        </w:rPr>
        <w:t>Title:</w:t>
      </w:r>
      <w:r w:rsidRPr="00391B3C">
        <w:rPr>
          <w:rFonts w:ascii="Arial" w:hAnsi="Arial" w:cs="Arial"/>
          <w:b/>
          <w:bCs/>
          <w:sz w:val="24"/>
          <w:lang w:val="en-US"/>
        </w:rPr>
        <w:tab/>
      </w:r>
      <w:r w:rsidR="0012409D" w:rsidRPr="00391B3C">
        <w:rPr>
          <w:rFonts w:ascii="Arial" w:hAnsi="Arial" w:cs="Arial"/>
          <w:b/>
          <w:bCs/>
          <w:sz w:val="24"/>
          <w:lang w:val="en-US"/>
        </w:rPr>
        <w:t xml:space="preserve">Logged MDT </w:t>
      </w:r>
      <w:r w:rsidR="00CA6F64">
        <w:rPr>
          <w:rFonts w:ascii="Arial" w:hAnsi="Arial" w:cs="Arial"/>
          <w:b/>
          <w:bCs/>
          <w:sz w:val="24"/>
          <w:lang w:val="en-US"/>
        </w:rPr>
        <w:t xml:space="preserve">Information </w:t>
      </w:r>
      <w:r w:rsidR="0012409D" w:rsidRPr="00391B3C">
        <w:rPr>
          <w:rFonts w:ascii="Arial" w:hAnsi="Arial" w:cs="Arial"/>
          <w:b/>
          <w:bCs/>
          <w:sz w:val="24"/>
          <w:lang w:val="en-US"/>
        </w:rPr>
        <w:t>extension</w:t>
      </w:r>
    </w:p>
    <w:p w14:paraId="1F147C23" w14:textId="5DEB1594" w:rsidR="00A209D6" w:rsidRPr="00391B3C" w:rsidRDefault="00A209D6" w:rsidP="00A209D6">
      <w:pPr>
        <w:ind w:left="1985" w:hanging="1985"/>
        <w:rPr>
          <w:rFonts w:ascii="Arial" w:hAnsi="Arial" w:cs="Arial"/>
          <w:b/>
          <w:bCs/>
          <w:sz w:val="24"/>
          <w:lang w:val="en-US"/>
        </w:rPr>
      </w:pPr>
      <w:r w:rsidRPr="00391B3C">
        <w:rPr>
          <w:rFonts w:ascii="Arial" w:hAnsi="Arial" w:cs="Arial"/>
          <w:b/>
          <w:bCs/>
          <w:sz w:val="24"/>
          <w:lang w:val="en-US"/>
        </w:rPr>
        <w:t>WID/SID:</w:t>
      </w:r>
      <w:r w:rsidRPr="00391B3C">
        <w:rPr>
          <w:rFonts w:ascii="Arial" w:hAnsi="Arial" w:cs="Arial"/>
          <w:b/>
          <w:bCs/>
          <w:sz w:val="24"/>
          <w:lang w:val="en-US"/>
        </w:rPr>
        <w:tab/>
      </w:r>
      <w:r w:rsidR="00CA6F64">
        <w:rPr>
          <w:rFonts w:ascii="Arial" w:hAnsi="Arial" w:cs="Arial"/>
          <w:b/>
          <w:bCs/>
          <w:sz w:val="24"/>
          <w:lang w:val="en-US"/>
        </w:rPr>
        <w:t>NR_SON_MDT-Core</w:t>
      </w:r>
      <w:r w:rsidRPr="00CA6F64">
        <w:rPr>
          <w:rFonts w:ascii="Arial" w:hAnsi="Arial" w:cs="Arial"/>
          <w:b/>
          <w:bCs/>
          <w:sz w:val="24"/>
          <w:lang w:val="en-US"/>
        </w:rPr>
        <w:t xml:space="preserve"> - Release </w:t>
      </w:r>
      <w:r w:rsidR="00CA6F64">
        <w:rPr>
          <w:rFonts w:ascii="Arial" w:hAnsi="Arial" w:cs="Arial"/>
          <w:b/>
          <w:bCs/>
          <w:sz w:val="24"/>
          <w:lang w:val="en-US"/>
        </w:rPr>
        <w:t>16</w:t>
      </w:r>
    </w:p>
    <w:p w14:paraId="6FEB19D6" w14:textId="77777777" w:rsidR="00A209D6" w:rsidRPr="00391B3C" w:rsidRDefault="00A209D6" w:rsidP="00A209D6">
      <w:pPr>
        <w:tabs>
          <w:tab w:val="left" w:pos="1985"/>
        </w:tabs>
        <w:rPr>
          <w:rFonts w:ascii="Arial" w:hAnsi="Arial" w:cs="Arial"/>
          <w:b/>
          <w:bCs/>
          <w:sz w:val="24"/>
          <w:lang w:val="en-US"/>
        </w:rPr>
      </w:pPr>
      <w:r w:rsidRPr="00391B3C">
        <w:rPr>
          <w:rFonts w:ascii="Arial" w:hAnsi="Arial" w:cs="Arial"/>
          <w:b/>
          <w:bCs/>
          <w:sz w:val="24"/>
          <w:lang w:val="en-US"/>
        </w:rPr>
        <w:t>Document for:</w:t>
      </w:r>
      <w:r w:rsidRPr="00391B3C">
        <w:rPr>
          <w:rFonts w:ascii="Arial" w:hAnsi="Arial" w:cs="Arial"/>
          <w:b/>
          <w:bCs/>
          <w:sz w:val="24"/>
          <w:lang w:val="en-US"/>
        </w:rPr>
        <w:tab/>
        <w:t>Discussion and Decision</w:t>
      </w:r>
    </w:p>
    <w:p w14:paraId="294B1FC1" w14:textId="77777777" w:rsidR="00A209D6" w:rsidRPr="00391B3C" w:rsidRDefault="00A209D6" w:rsidP="00A209D6">
      <w:pPr>
        <w:pStyle w:val="Heading1"/>
        <w:rPr>
          <w:lang w:val="en-US"/>
        </w:rPr>
      </w:pPr>
      <w:r w:rsidRPr="00391B3C">
        <w:rPr>
          <w:lang w:val="en-US"/>
        </w:rPr>
        <w:t>1</w:t>
      </w:r>
      <w:r w:rsidRPr="00391B3C">
        <w:rPr>
          <w:lang w:val="en-US"/>
        </w:rPr>
        <w:tab/>
        <w:t>Introduction</w:t>
      </w:r>
    </w:p>
    <w:p w14:paraId="52AF91AA" w14:textId="7B0253F8" w:rsidR="00CA6F64" w:rsidRDefault="00476668" w:rsidP="00BC5506">
      <w:pPr>
        <w:jc w:val="both"/>
        <w:rPr>
          <w:lang w:val="en-US"/>
        </w:rPr>
      </w:pPr>
      <w:r w:rsidRPr="00391B3C">
        <w:rPr>
          <w:lang w:val="en-US"/>
        </w:rPr>
        <w:t>It was agreed during RAN2#112 that IDC indication should be introduced in Logged MDT. However, the current ASN.1</w:t>
      </w:r>
      <w:r w:rsidR="00A54E2B" w:rsidRPr="00391B3C">
        <w:rPr>
          <w:lang w:val="en-US"/>
        </w:rPr>
        <w:t xml:space="preserve"> in Rel-16 of MDT does not allow the addition of IE in the report as it is in LTE. </w:t>
      </w:r>
      <w:r w:rsidR="00BC5506" w:rsidRPr="00BC5506">
        <w:rPr>
          <w:rStyle w:val="normaltextrun"/>
          <w:color w:val="000000"/>
          <w:shd w:val="clear" w:color="auto" w:fill="FFFFFF"/>
          <w:lang w:val="en-US"/>
        </w:rPr>
        <w:t>This causes a problem for the inclusion in Rel-17 of IDC information in the logged MDT report.</w:t>
      </w:r>
      <w:r w:rsidR="00BC5506" w:rsidRPr="00BC5506">
        <w:rPr>
          <w:rStyle w:val="eop"/>
          <w:color w:val="000000"/>
          <w:shd w:val="clear" w:color="auto" w:fill="FFFFFF"/>
        </w:rPr>
        <w:t> </w:t>
      </w:r>
    </w:p>
    <w:p w14:paraId="39716257" w14:textId="77777777" w:rsidR="00CA6F64" w:rsidRDefault="00CA6F64" w:rsidP="00CA6F64">
      <w:r>
        <w:t>In this contribution we discuss how to approach the issue as Rel-16 correction.</w:t>
      </w:r>
    </w:p>
    <w:p w14:paraId="4F547731" w14:textId="5AC7BF45" w:rsidR="00A209D6" w:rsidRPr="00391B3C" w:rsidRDefault="00A209D6" w:rsidP="00B7538C">
      <w:pPr>
        <w:pStyle w:val="Heading1"/>
        <w:rPr>
          <w:lang w:val="en-US"/>
        </w:rPr>
      </w:pPr>
      <w:r w:rsidRPr="00391B3C">
        <w:rPr>
          <w:lang w:val="en-US"/>
        </w:rPr>
        <w:t>2</w:t>
      </w:r>
      <w:r w:rsidRPr="00391B3C">
        <w:rPr>
          <w:lang w:val="en-US"/>
        </w:rPr>
        <w:tab/>
      </w:r>
      <w:r w:rsidR="00274AE9" w:rsidRPr="00391B3C">
        <w:rPr>
          <w:lang w:val="en-US"/>
        </w:rPr>
        <w:t>Discussion</w:t>
      </w:r>
      <w:r w:rsidRPr="00391B3C">
        <w:rPr>
          <w:lang w:val="en-US"/>
        </w:rPr>
        <w:t xml:space="preserve"> </w:t>
      </w:r>
    </w:p>
    <w:p w14:paraId="5F01C058" w14:textId="5DF352FA" w:rsidR="00A209D6" w:rsidRPr="00391B3C" w:rsidRDefault="00B7538C" w:rsidP="00A209D6">
      <w:pPr>
        <w:pStyle w:val="Heading2"/>
        <w:rPr>
          <w:lang w:val="en-US"/>
        </w:rPr>
      </w:pPr>
      <w:r w:rsidRPr="00391B3C">
        <w:rPr>
          <w:lang w:val="en-US"/>
        </w:rPr>
        <w:t>2</w:t>
      </w:r>
      <w:r w:rsidR="00A209D6" w:rsidRPr="00391B3C">
        <w:rPr>
          <w:lang w:val="en-US"/>
        </w:rPr>
        <w:t>.1</w:t>
      </w:r>
      <w:r w:rsidR="00A209D6" w:rsidRPr="00391B3C">
        <w:rPr>
          <w:lang w:val="en-US"/>
        </w:rPr>
        <w:tab/>
      </w:r>
      <w:r w:rsidR="00274AE9" w:rsidRPr="00391B3C">
        <w:rPr>
          <w:lang w:val="en-US"/>
        </w:rPr>
        <w:t>Exten</w:t>
      </w:r>
      <w:r w:rsidR="0012409D" w:rsidRPr="00391B3C">
        <w:rPr>
          <w:lang w:val="en-US"/>
        </w:rPr>
        <w:t>s</w:t>
      </w:r>
      <w:r w:rsidR="00274AE9" w:rsidRPr="00391B3C">
        <w:rPr>
          <w:lang w:val="en-US"/>
        </w:rPr>
        <w:t>ion in Logged MDT</w:t>
      </w:r>
    </w:p>
    <w:p w14:paraId="3192507D" w14:textId="4E265BE7" w:rsidR="00274AE9" w:rsidRPr="00391B3C" w:rsidRDefault="00274AE9" w:rsidP="00B7538C">
      <w:pPr>
        <w:rPr>
          <w:lang w:val="en-US"/>
        </w:rPr>
      </w:pPr>
      <w:r w:rsidRPr="00391B3C">
        <w:rPr>
          <w:lang w:val="en-US"/>
        </w:rPr>
        <w:t xml:space="preserve">In LTE, the </w:t>
      </w:r>
      <w:r w:rsidR="00396398">
        <w:rPr>
          <w:lang w:val="en-US"/>
        </w:rPr>
        <w:t xml:space="preserve">Information Element defined for </w:t>
      </w:r>
      <w:r w:rsidRPr="00391B3C">
        <w:rPr>
          <w:lang w:val="en-US"/>
        </w:rPr>
        <w:t xml:space="preserve">logged measurement performed by the UE are </w:t>
      </w:r>
      <w:r w:rsidR="00396398">
        <w:rPr>
          <w:lang w:val="en-US"/>
        </w:rPr>
        <w:t xml:space="preserve">signaling </w:t>
      </w:r>
      <w:r w:rsidRPr="00391B3C">
        <w:rPr>
          <w:lang w:val="en-US"/>
        </w:rPr>
        <w:t xml:space="preserve">back to the network </w:t>
      </w:r>
      <w:r w:rsidR="00396398">
        <w:rPr>
          <w:lang w:val="en-US"/>
        </w:rPr>
        <w:t xml:space="preserve">is as </w:t>
      </w:r>
      <w:r w:rsidRPr="00391B3C">
        <w:rPr>
          <w:lang w:val="en-US"/>
        </w:rPr>
        <w:t>follow</w:t>
      </w:r>
      <w:r w:rsidR="00396398">
        <w:rPr>
          <w:lang w:val="en-US"/>
        </w:rPr>
        <w:t>s</w:t>
      </w:r>
      <w:r w:rsidRPr="00391B3C">
        <w:rPr>
          <w:lang w:val="en-US"/>
        </w:rPr>
        <w:t>:</w:t>
      </w:r>
    </w:p>
    <w:p w14:paraId="03CB3947" w14:textId="77777777" w:rsidR="00274AE9" w:rsidRPr="00391B3C" w:rsidRDefault="00274AE9" w:rsidP="00274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391B3C">
        <w:rPr>
          <w:rFonts w:ascii="Courier New" w:hAnsi="Courier New"/>
          <w:noProof/>
          <w:sz w:val="16"/>
          <w:lang w:val="en-US" w:eastAsia="ja-JP"/>
        </w:rPr>
        <w:t>LogMeasInfo-r10 ::=</w:t>
      </w:r>
      <w:r w:rsidRPr="00391B3C">
        <w:rPr>
          <w:rFonts w:ascii="Courier New" w:hAnsi="Courier New"/>
          <w:noProof/>
          <w:sz w:val="16"/>
          <w:lang w:val="en-US" w:eastAsia="ja-JP"/>
        </w:rPr>
        <w:tab/>
      </w:r>
      <w:r w:rsidRPr="00391B3C">
        <w:rPr>
          <w:rFonts w:ascii="Courier New" w:hAnsi="Courier New"/>
          <w:noProof/>
          <w:sz w:val="16"/>
          <w:lang w:val="en-US" w:eastAsia="ja-JP"/>
        </w:rPr>
        <w:tab/>
        <w:t>SEQUENCE {</w:t>
      </w:r>
    </w:p>
    <w:p w14:paraId="26611915" w14:textId="77777777" w:rsidR="00274AE9" w:rsidRPr="00391B3C" w:rsidRDefault="00274AE9" w:rsidP="00274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391B3C">
        <w:rPr>
          <w:rFonts w:ascii="Courier New" w:hAnsi="Courier New"/>
          <w:noProof/>
          <w:sz w:val="16"/>
          <w:lang w:val="en-US" w:eastAsia="ja-JP"/>
        </w:rPr>
        <w:tab/>
        <w:t>locationInfo-r10</w:t>
      </w:r>
      <w:r w:rsidRPr="00391B3C">
        <w:rPr>
          <w:rFonts w:ascii="Courier New" w:hAnsi="Courier New"/>
          <w:noProof/>
          <w:sz w:val="16"/>
          <w:lang w:val="en-US" w:eastAsia="ja-JP"/>
        </w:rPr>
        <w:tab/>
      </w:r>
      <w:r w:rsidRPr="00391B3C">
        <w:rPr>
          <w:rFonts w:ascii="Courier New" w:hAnsi="Courier New"/>
          <w:noProof/>
          <w:sz w:val="16"/>
          <w:lang w:val="en-US" w:eastAsia="ja-JP"/>
        </w:rPr>
        <w:tab/>
      </w:r>
      <w:r w:rsidRPr="00391B3C">
        <w:rPr>
          <w:rFonts w:ascii="Courier New" w:hAnsi="Courier New"/>
          <w:noProof/>
          <w:sz w:val="16"/>
          <w:lang w:val="en-US" w:eastAsia="ja-JP"/>
        </w:rPr>
        <w:tab/>
      </w:r>
      <w:r w:rsidRPr="00391B3C">
        <w:rPr>
          <w:rFonts w:ascii="Courier New" w:hAnsi="Courier New"/>
          <w:noProof/>
          <w:sz w:val="16"/>
          <w:lang w:val="en-US" w:eastAsia="ja-JP"/>
        </w:rPr>
        <w:tab/>
      </w:r>
      <w:r w:rsidRPr="00391B3C">
        <w:rPr>
          <w:rFonts w:ascii="Courier New" w:hAnsi="Courier New"/>
          <w:noProof/>
          <w:sz w:val="16"/>
          <w:lang w:val="en-US" w:eastAsia="ja-JP"/>
        </w:rPr>
        <w:tab/>
        <w:t>LocationInfo-r10</w:t>
      </w:r>
      <w:r w:rsidRPr="00391B3C">
        <w:rPr>
          <w:rFonts w:ascii="Courier New" w:hAnsi="Courier New"/>
          <w:noProof/>
          <w:sz w:val="16"/>
          <w:lang w:val="en-US" w:eastAsia="ja-JP"/>
        </w:rPr>
        <w:tab/>
      </w:r>
      <w:r w:rsidRPr="00391B3C">
        <w:rPr>
          <w:rFonts w:ascii="Courier New" w:hAnsi="Courier New"/>
          <w:noProof/>
          <w:sz w:val="16"/>
          <w:lang w:val="en-US" w:eastAsia="ja-JP"/>
        </w:rPr>
        <w:tab/>
      </w:r>
      <w:r w:rsidRPr="00391B3C">
        <w:rPr>
          <w:rFonts w:ascii="Courier New" w:hAnsi="Courier New"/>
          <w:noProof/>
          <w:sz w:val="16"/>
          <w:lang w:val="en-US" w:eastAsia="ja-JP"/>
        </w:rPr>
        <w:tab/>
      </w:r>
      <w:r w:rsidRPr="00391B3C">
        <w:rPr>
          <w:rFonts w:ascii="Courier New" w:hAnsi="Courier New"/>
          <w:noProof/>
          <w:sz w:val="16"/>
          <w:lang w:val="en-US" w:eastAsia="ja-JP"/>
        </w:rPr>
        <w:tab/>
        <w:t>OPTIONAL,</w:t>
      </w:r>
    </w:p>
    <w:p w14:paraId="760C0E9F" w14:textId="77777777" w:rsidR="00274AE9" w:rsidRPr="00391B3C" w:rsidRDefault="00274AE9" w:rsidP="00274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391B3C">
        <w:rPr>
          <w:rFonts w:ascii="Courier New" w:hAnsi="Courier New"/>
          <w:noProof/>
          <w:sz w:val="16"/>
          <w:lang w:val="en-US" w:eastAsia="ja-JP"/>
        </w:rPr>
        <w:tab/>
        <w:t>relativeTimeStamp-r10</w:t>
      </w:r>
      <w:r w:rsidRPr="00391B3C">
        <w:rPr>
          <w:rFonts w:ascii="Courier New" w:hAnsi="Courier New"/>
          <w:noProof/>
          <w:sz w:val="16"/>
          <w:lang w:val="en-US" w:eastAsia="ja-JP"/>
        </w:rPr>
        <w:tab/>
      </w:r>
      <w:r w:rsidRPr="00391B3C">
        <w:rPr>
          <w:rFonts w:ascii="Courier New" w:hAnsi="Courier New"/>
          <w:noProof/>
          <w:sz w:val="16"/>
          <w:lang w:val="en-US" w:eastAsia="ja-JP"/>
        </w:rPr>
        <w:tab/>
      </w:r>
      <w:r w:rsidRPr="00391B3C">
        <w:rPr>
          <w:rFonts w:ascii="Courier New" w:hAnsi="Courier New"/>
          <w:noProof/>
          <w:sz w:val="16"/>
          <w:lang w:val="en-US" w:eastAsia="ja-JP"/>
        </w:rPr>
        <w:tab/>
      </w:r>
      <w:r w:rsidRPr="00391B3C">
        <w:rPr>
          <w:rFonts w:ascii="Courier New" w:hAnsi="Courier New"/>
          <w:noProof/>
          <w:sz w:val="16"/>
          <w:lang w:val="en-US" w:eastAsia="ja-JP"/>
        </w:rPr>
        <w:tab/>
        <w:t>INTEGER (0..7200),</w:t>
      </w:r>
    </w:p>
    <w:p w14:paraId="4799DB5A" w14:textId="77777777" w:rsidR="00274AE9" w:rsidRPr="00391B3C" w:rsidRDefault="00274AE9" w:rsidP="00274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391B3C">
        <w:rPr>
          <w:rFonts w:ascii="Courier New" w:hAnsi="Courier New"/>
          <w:noProof/>
          <w:sz w:val="16"/>
          <w:lang w:val="en-US" w:eastAsia="ja-JP"/>
        </w:rPr>
        <w:tab/>
        <w:t>servCellIdentity-r10</w:t>
      </w:r>
      <w:r w:rsidRPr="00391B3C">
        <w:rPr>
          <w:rFonts w:ascii="Courier New" w:hAnsi="Courier New"/>
          <w:noProof/>
          <w:sz w:val="16"/>
          <w:lang w:val="en-US" w:eastAsia="ja-JP"/>
        </w:rPr>
        <w:tab/>
      </w:r>
      <w:r w:rsidRPr="00391B3C">
        <w:rPr>
          <w:rFonts w:ascii="Courier New" w:hAnsi="Courier New"/>
          <w:noProof/>
          <w:sz w:val="16"/>
          <w:lang w:val="en-US" w:eastAsia="ja-JP"/>
        </w:rPr>
        <w:tab/>
      </w:r>
      <w:r w:rsidRPr="00391B3C">
        <w:rPr>
          <w:rFonts w:ascii="Courier New" w:hAnsi="Courier New"/>
          <w:noProof/>
          <w:sz w:val="16"/>
          <w:lang w:val="en-US" w:eastAsia="ja-JP"/>
        </w:rPr>
        <w:tab/>
      </w:r>
      <w:r w:rsidRPr="00391B3C">
        <w:rPr>
          <w:rFonts w:ascii="Courier New" w:hAnsi="Courier New"/>
          <w:noProof/>
          <w:sz w:val="16"/>
          <w:lang w:val="en-US" w:eastAsia="ja-JP"/>
        </w:rPr>
        <w:tab/>
        <w:t>CellGlobalIdEUTRA,</w:t>
      </w:r>
    </w:p>
    <w:p w14:paraId="7480F39E" w14:textId="77777777" w:rsidR="00274AE9" w:rsidRPr="00391B3C" w:rsidRDefault="00274AE9" w:rsidP="00274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391B3C">
        <w:rPr>
          <w:rFonts w:ascii="Courier New" w:hAnsi="Courier New"/>
          <w:noProof/>
          <w:sz w:val="16"/>
          <w:lang w:val="en-US" w:eastAsia="ja-JP"/>
        </w:rPr>
        <w:tab/>
        <w:t>measResultServCell-r10</w:t>
      </w:r>
      <w:r w:rsidRPr="00391B3C">
        <w:rPr>
          <w:rFonts w:ascii="Courier New" w:hAnsi="Courier New"/>
          <w:noProof/>
          <w:sz w:val="16"/>
          <w:lang w:val="en-US" w:eastAsia="ja-JP"/>
        </w:rPr>
        <w:tab/>
      </w:r>
      <w:r w:rsidRPr="00391B3C">
        <w:rPr>
          <w:rFonts w:ascii="Courier New" w:hAnsi="Courier New"/>
          <w:noProof/>
          <w:sz w:val="16"/>
          <w:lang w:val="en-US" w:eastAsia="ja-JP"/>
        </w:rPr>
        <w:tab/>
      </w:r>
      <w:r w:rsidRPr="00391B3C">
        <w:rPr>
          <w:rFonts w:ascii="Courier New" w:hAnsi="Courier New"/>
          <w:noProof/>
          <w:sz w:val="16"/>
          <w:lang w:val="en-US" w:eastAsia="ja-JP"/>
        </w:rPr>
        <w:tab/>
      </w:r>
      <w:r w:rsidRPr="00391B3C">
        <w:rPr>
          <w:rFonts w:ascii="Courier New" w:hAnsi="Courier New"/>
          <w:noProof/>
          <w:sz w:val="16"/>
          <w:lang w:val="en-US" w:eastAsia="ja-JP"/>
        </w:rPr>
        <w:tab/>
        <w:t>SEQUENCE {</w:t>
      </w:r>
    </w:p>
    <w:p w14:paraId="120EF222" w14:textId="77777777" w:rsidR="00274AE9" w:rsidRPr="00391B3C" w:rsidRDefault="00274AE9" w:rsidP="00274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391B3C">
        <w:rPr>
          <w:rFonts w:ascii="Courier New" w:hAnsi="Courier New"/>
          <w:noProof/>
          <w:sz w:val="16"/>
          <w:lang w:val="en-US" w:eastAsia="ja-JP"/>
        </w:rPr>
        <w:tab/>
      </w:r>
      <w:r w:rsidRPr="00391B3C">
        <w:rPr>
          <w:rFonts w:ascii="Courier New" w:hAnsi="Courier New"/>
          <w:noProof/>
          <w:sz w:val="16"/>
          <w:lang w:val="en-US" w:eastAsia="ja-JP"/>
        </w:rPr>
        <w:tab/>
        <w:t>rsrpResult-r10</w:t>
      </w:r>
      <w:r w:rsidRPr="00391B3C">
        <w:rPr>
          <w:rFonts w:ascii="Courier New" w:hAnsi="Courier New"/>
          <w:noProof/>
          <w:sz w:val="16"/>
          <w:lang w:val="en-US" w:eastAsia="ja-JP"/>
        </w:rPr>
        <w:tab/>
      </w:r>
      <w:r w:rsidRPr="00391B3C">
        <w:rPr>
          <w:rFonts w:ascii="Courier New" w:hAnsi="Courier New"/>
          <w:noProof/>
          <w:sz w:val="16"/>
          <w:lang w:val="en-US" w:eastAsia="ja-JP"/>
        </w:rPr>
        <w:tab/>
      </w:r>
      <w:r w:rsidRPr="00391B3C">
        <w:rPr>
          <w:rFonts w:ascii="Courier New" w:hAnsi="Courier New"/>
          <w:noProof/>
          <w:sz w:val="16"/>
          <w:lang w:val="en-US" w:eastAsia="ja-JP"/>
        </w:rPr>
        <w:tab/>
      </w:r>
      <w:r w:rsidRPr="00391B3C">
        <w:rPr>
          <w:rFonts w:ascii="Courier New" w:hAnsi="Courier New"/>
          <w:noProof/>
          <w:sz w:val="16"/>
          <w:lang w:val="en-US" w:eastAsia="ja-JP"/>
        </w:rPr>
        <w:tab/>
      </w:r>
      <w:r w:rsidRPr="00391B3C">
        <w:rPr>
          <w:rFonts w:ascii="Courier New" w:hAnsi="Courier New"/>
          <w:noProof/>
          <w:sz w:val="16"/>
          <w:lang w:val="en-US" w:eastAsia="ja-JP"/>
        </w:rPr>
        <w:tab/>
      </w:r>
      <w:r w:rsidRPr="00391B3C">
        <w:rPr>
          <w:rFonts w:ascii="Courier New" w:hAnsi="Courier New"/>
          <w:noProof/>
          <w:sz w:val="16"/>
          <w:lang w:val="en-US" w:eastAsia="ja-JP"/>
        </w:rPr>
        <w:tab/>
        <w:t>RSRP-Range,</w:t>
      </w:r>
    </w:p>
    <w:p w14:paraId="626BAE08" w14:textId="77777777" w:rsidR="00274AE9" w:rsidRPr="00391B3C" w:rsidRDefault="00274AE9" w:rsidP="00274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391B3C">
        <w:rPr>
          <w:rFonts w:ascii="Courier New" w:hAnsi="Courier New"/>
          <w:noProof/>
          <w:sz w:val="16"/>
          <w:lang w:val="en-US" w:eastAsia="ja-JP"/>
        </w:rPr>
        <w:tab/>
      </w:r>
      <w:r w:rsidRPr="00391B3C">
        <w:rPr>
          <w:rFonts w:ascii="Courier New" w:hAnsi="Courier New"/>
          <w:noProof/>
          <w:sz w:val="16"/>
          <w:lang w:val="en-US" w:eastAsia="ja-JP"/>
        </w:rPr>
        <w:tab/>
        <w:t>rsrqResult-r10</w:t>
      </w:r>
      <w:r w:rsidRPr="00391B3C">
        <w:rPr>
          <w:rFonts w:ascii="Courier New" w:hAnsi="Courier New"/>
          <w:noProof/>
          <w:sz w:val="16"/>
          <w:lang w:val="en-US" w:eastAsia="ja-JP"/>
        </w:rPr>
        <w:tab/>
      </w:r>
      <w:r w:rsidRPr="00391B3C">
        <w:rPr>
          <w:rFonts w:ascii="Courier New" w:hAnsi="Courier New"/>
          <w:noProof/>
          <w:sz w:val="16"/>
          <w:lang w:val="en-US" w:eastAsia="ja-JP"/>
        </w:rPr>
        <w:tab/>
      </w:r>
      <w:r w:rsidRPr="00391B3C">
        <w:rPr>
          <w:rFonts w:ascii="Courier New" w:hAnsi="Courier New"/>
          <w:noProof/>
          <w:sz w:val="16"/>
          <w:lang w:val="en-US" w:eastAsia="ja-JP"/>
        </w:rPr>
        <w:tab/>
      </w:r>
      <w:r w:rsidRPr="00391B3C">
        <w:rPr>
          <w:rFonts w:ascii="Courier New" w:hAnsi="Courier New"/>
          <w:noProof/>
          <w:sz w:val="16"/>
          <w:lang w:val="en-US" w:eastAsia="ja-JP"/>
        </w:rPr>
        <w:tab/>
      </w:r>
      <w:r w:rsidRPr="00391B3C">
        <w:rPr>
          <w:rFonts w:ascii="Courier New" w:hAnsi="Courier New"/>
          <w:noProof/>
          <w:sz w:val="16"/>
          <w:lang w:val="en-US" w:eastAsia="ja-JP"/>
        </w:rPr>
        <w:tab/>
      </w:r>
      <w:r w:rsidRPr="00391B3C">
        <w:rPr>
          <w:rFonts w:ascii="Courier New" w:hAnsi="Courier New"/>
          <w:noProof/>
          <w:sz w:val="16"/>
          <w:lang w:val="en-US" w:eastAsia="ja-JP"/>
        </w:rPr>
        <w:tab/>
        <w:t>RSRQ-Range</w:t>
      </w:r>
    </w:p>
    <w:p w14:paraId="58006523" w14:textId="77777777" w:rsidR="00274AE9" w:rsidRPr="00391B3C" w:rsidRDefault="00274AE9" w:rsidP="00274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391B3C">
        <w:rPr>
          <w:rFonts w:ascii="Courier New" w:hAnsi="Courier New"/>
          <w:noProof/>
          <w:sz w:val="16"/>
          <w:lang w:val="en-US" w:eastAsia="ja-JP"/>
        </w:rPr>
        <w:tab/>
        <w:t>},</w:t>
      </w:r>
    </w:p>
    <w:p w14:paraId="2234CFB3" w14:textId="77777777" w:rsidR="00274AE9" w:rsidRPr="00391B3C" w:rsidRDefault="00274AE9" w:rsidP="00274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391B3C">
        <w:rPr>
          <w:rFonts w:ascii="Courier New" w:hAnsi="Courier New"/>
          <w:noProof/>
          <w:sz w:val="16"/>
          <w:lang w:val="en-US" w:eastAsia="ja-JP"/>
        </w:rPr>
        <w:tab/>
        <w:t>measResultNeighCells-r10</w:t>
      </w:r>
      <w:r w:rsidRPr="00391B3C">
        <w:rPr>
          <w:rFonts w:ascii="Courier New" w:hAnsi="Courier New"/>
          <w:noProof/>
          <w:sz w:val="16"/>
          <w:lang w:val="en-US" w:eastAsia="ja-JP"/>
        </w:rPr>
        <w:tab/>
      </w:r>
      <w:r w:rsidRPr="00391B3C">
        <w:rPr>
          <w:rFonts w:ascii="Courier New" w:hAnsi="Courier New"/>
          <w:noProof/>
          <w:sz w:val="16"/>
          <w:lang w:val="en-US" w:eastAsia="ja-JP"/>
        </w:rPr>
        <w:tab/>
      </w:r>
      <w:r w:rsidRPr="00391B3C">
        <w:rPr>
          <w:rFonts w:ascii="Courier New" w:hAnsi="Courier New"/>
          <w:noProof/>
          <w:sz w:val="16"/>
          <w:lang w:val="en-US" w:eastAsia="ja-JP"/>
        </w:rPr>
        <w:tab/>
        <w:t>SEQUENCE {</w:t>
      </w:r>
    </w:p>
    <w:p w14:paraId="5F10D3A7" w14:textId="77777777" w:rsidR="00274AE9" w:rsidRPr="00391B3C" w:rsidRDefault="00274AE9" w:rsidP="00274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391B3C">
        <w:rPr>
          <w:rFonts w:ascii="Courier New" w:hAnsi="Courier New"/>
          <w:noProof/>
          <w:sz w:val="16"/>
          <w:lang w:val="en-US" w:eastAsia="ja-JP"/>
        </w:rPr>
        <w:tab/>
      </w:r>
      <w:r w:rsidRPr="00391B3C">
        <w:rPr>
          <w:rFonts w:ascii="Courier New" w:hAnsi="Courier New"/>
          <w:noProof/>
          <w:sz w:val="16"/>
          <w:lang w:val="en-US" w:eastAsia="ja-JP"/>
        </w:rPr>
        <w:tab/>
        <w:t>measResultListEUTRA-r10</w:t>
      </w:r>
      <w:r w:rsidRPr="00391B3C">
        <w:rPr>
          <w:rFonts w:ascii="Courier New" w:hAnsi="Courier New"/>
          <w:noProof/>
          <w:sz w:val="16"/>
          <w:lang w:val="en-US" w:eastAsia="ja-JP"/>
        </w:rPr>
        <w:tab/>
      </w:r>
      <w:r w:rsidRPr="00391B3C">
        <w:rPr>
          <w:rFonts w:ascii="Courier New" w:hAnsi="Courier New"/>
          <w:noProof/>
          <w:sz w:val="16"/>
          <w:lang w:val="en-US" w:eastAsia="ja-JP"/>
        </w:rPr>
        <w:tab/>
      </w:r>
      <w:r w:rsidRPr="00391B3C">
        <w:rPr>
          <w:rFonts w:ascii="Courier New" w:hAnsi="Courier New"/>
          <w:noProof/>
          <w:sz w:val="16"/>
          <w:lang w:val="en-US" w:eastAsia="ja-JP"/>
        </w:rPr>
        <w:tab/>
      </w:r>
      <w:r w:rsidRPr="00391B3C">
        <w:rPr>
          <w:rFonts w:ascii="Courier New" w:hAnsi="Courier New"/>
          <w:noProof/>
          <w:sz w:val="16"/>
          <w:lang w:val="en-US" w:eastAsia="ja-JP"/>
        </w:rPr>
        <w:tab/>
        <w:t>MeasResultList2EUTRA-r9</w:t>
      </w:r>
      <w:r w:rsidRPr="00391B3C">
        <w:rPr>
          <w:rFonts w:ascii="Courier New" w:hAnsi="Courier New"/>
          <w:noProof/>
          <w:sz w:val="16"/>
          <w:lang w:val="en-US" w:eastAsia="ja-JP"/>
        </w:rPr>
        <w:tab/>
      </w:r>
      <w:r w:rsidRPr="00391B3C">
        <w:rPr>
          <w:rFonts w:ascii="Courier New" w:hAnsi="Courier New"/>
          <w:noProof/>
          <w:sz w:val="16"/>
          <w:lang w:val="en-US" w:eastAsia="ja-JP"/>
        </w:rPr>
        <w:tab/>
        <w:t>OPTIONAL,</w:t>
      </w:r>
    </w:p>
    <w:p w14:paraId="23948E67" w14:textId="77777777" w:rsidR="00274AE9" w:rsidRPr="00391B3C" w:rsidRDefault="00274AE9" w:rsidP="00274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391B3C">
        <w:rPr>
          <w:rFonts w:ascii="Courier New" w:hAnsi="Courier New"/>
          <w:noProof/>
          <w:sz w:val="16"/>
          <w:lang w:val="en-US" w:eastAsia="ja-JP"/>
        </w:rPr>
        <w:tab/>
      </w:r>
      <w:r w:rsidRPr="00391B3C">
        <w:rPr>
          <w:rFonts w:ascii="Courier New" w:hAnsi="Courier New"/>
          <w:noProof/>
          <w:sz w:val="16"/>
          <w:lang w:val="en-US" w:eastAsia="ja-JP"/>
        </w:rPr>
        <w:tab/>
        <w:t>measResultListUTRA-r10</w:t>
      </w:r>
      <w:r w:rsidRPr="00391B3C">
        <w:rPr>
          <w:rFonts w:ascii="Courier New" w:hAnsi="Courier New"/>
          <w:noProof/>
          <w:sz w:val="16"/>
          <w:lang w:val="en-US" w:eastAsia="ja-JP"/>
        </w:rPr>
        <w:tab/>
      </w:r>
      <w:r w:rsidRPr="00391B3C">
        <w:rPr>
          <w:rFonts w:ascii="Courier New" w:hAnsi="Courier New"/>
          <w:noProof/>
          <w:sz w:val="16"/>
          <w:lang w:val="en-US" w:eastAsia="ja-JP"/>
        </w:rPr>
        <w:tab/>
      </w:r>
      <w:r w:rsidRPr="00391B3C">
        <w:rPr>
          <w:rFonts w:ascii="Courier New" w:hAnsi="Courier New"/>
          <w:noProof/>
          <w:sz w:val="16"/>
          <w:lang w:val="en-US" w:eastAsia="ja-JP"/>
        </w:rPr>
        <w:tab/>
      </w:r>
      <w:r w:rsidRPr="00391B3C">
        <w:rPr>
          <w:rFonts w:ascii="Courier New" w:hAnsi="Courier New"/>
          <w:noProof/>
          <w:sz w:val="16"/>
          <w:lang w:val="en-US" w:eastAsia="ja-JP"/>
        </w:rPr>
        <w:tab/>
        <w:t>MeasResultList2UTRA-r9</w:t>
      </w:r>
      <w:r w:rsidRPr="00391B3C">
        <w:rPr>
          <w:rFonts w:ascii="Courier New" w:hAnsi="Courier New"/>
          <w:noProof/>
          <w:sz w:val="16"/>
          <w:lang w:val="en-US" w:eastAsia="ja-JP"/>
        </w:rPr>
        <w:tab/>
      </w:r>
      <w:r w:rsidRPr="00391B3C">
        <w:rPr>
          <w:rFonts w:ascii="Courier New" w:hAnsi="Courier New"/>
          <w:noProof/>
          <w:sz w:val="16"/>
          <w:lang w:val="en-US" w:eastAsia="ja-JP"/>
        </w:rPr>
        <w:tab/>
        <w:t>OPTIONAL,</w:t>
      </w:r>
    </w:p>
    <w:p w14:paraId="1527CC01" w14:textId="77777777" w:rsidR="00274AE9" w:rsidRPr="00391B3C" w:rsidRDefault="00274AE9" w:rsidP="00274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391B3C">
        <w:rPr>
          <w:rFonts w:ascii="Courier New" w:hAnsi="Courier New"/>
          <w:noProof/>
          <w:sz w:val="16"/>
          <w:lang w:val="en-US" w:eastAsia="ja-JP"/>
        </w:rPr>
        <w:tab/>
      </w:r>
      <w:r w:rsidRPr="00391B3C">
        <w:rPr>
          <w:rFonts w:ascii="Courier New" w:hAnsi="Courier New"/>
          <w:noProof/>
          <w:sz w:val="16"/>
          <w:lang w:val="en-US" w:eastAsia="ja-JP"/>
        </w:rPr>
        <w:tab/>
        <w:t>measResultListGERAN-r10</w:t>
      </w:r>
      <w:r w:rsidRPr="00391B3C">
        <w:rPr>
          <w:rFonts w:ascii="Courier New" w:hAnsi="Courier New"/>
          <w:noProof/>
          <w:sz w:val="16"/>
          <w:lang w:val="en-US" w:eastAsia="ja-JP"/>
        </w:rPr>
        <w:tab/>
      </w:r>
      <w:r w:rsidRPr="00391B3C">
        <w:rPr>
          <w:rFonts w:ascii="Courier New" w:hAnsi="Courier New"/>
          <w:noProof/>
          <w:sz w:val="16"/>
          <w:lang w:val="en-US" w:eastAsia="ja-JP"/>
        </w:rPr>
        <w:tab/>
      </w:r>
      <w:r w:rsidRPr="00391B3C">
        <w:rPr>
          <w:rFonts w:ascii="Courier New" w:hAnsi="Courier New"/>
          <w:noProof/>
          <w:sz w:val="16"/>
          <w:lang w:val="en-US" w:eastAsia="ja-JP"/>
        </w:rPr>
        <w:tab/>
      </w:r>
      <w:r w:rsidRPr="00391B3C">
        <w:rPr>
          <w:rFonts w:ascii="Courier New" w:hAnsi="Courier New"/>
          <w:noProof/>
          <w:sz w:val="16"/>
          <w:lang w:val="en-US" w:eastAsia="ja-JP"/>
        </w:rPr>
        <w:tab/>
        <w:t>MeasResultList2GERAN-r10</w:t>
      </w:r>
      <w:r w:rsidRPr="00391B3C">
        <w:rPr>
          <w:rFonts w:ascii="Courier New" w:hAnsi="Courier New"/>
          <w:noProof/>
          <w:sz w:val="16"/>
          <w:lang w:val="en-US" w:eastAsia="ja-JP"/>
        </w:rPr>
        <w:tab/>
        <w:t>OPTIONAL,</w:t>
      </w:r>
    </w:p>
    <w:p w14:paraId="32C9F9E3" w14:textId="77777777" w:rsidR="00274AE9" w:rsidRPr="00391B3C" w:rsidRDefault="00274AE9" w:rsidP="00274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391B3C">
        <w:rPr>
          <w:rFonts w:ascii="Courier New" w:hAnsi="Courier New"/>
          <w:noProof/>
          <w:sz w:val="16"/>
          <w:lang w:val="en-US" w:eastAsia="ja-JP"/>
        </w:rPr>
        <w:tab/>
      </w:r>
      <w:r w:rsidRPr="00391B3C">
        <w:rPr>
          <w:rFonts w:ascii="Courier New" w:hAnsi="Courier New"/>
          <w:noProof/>
          <w:sz w:val="16"/>
          <w:lang w:val="en-US" w:eastAsia="ja-JP"/>
        </w:rPr>
        <w:tab/>
        <w:t>measResultListCDMA2000-r10</w:t>
      </w:r>
      <w:r w:rsidRPr="00391B3C">
        <w:rPr>
          <w:rFonts w:ascii="Courier New" w:hAnsi="Courier New"/>
          <w:noProof/>
          <w:sz w:val="16"/>
          <w:lang w:val="en-US" w:eastAsia="ja-JP"/>
        </w:rPr>
        <w:tab/>
      </w:r>
      <w:r w:rsidRPr="00391B3C">
        <w:rPr>
          <w:rFonts w:ascii="Courier New" w:hAnsi="Courier New"/>
          <w:noProof/>
          <w:sz w:val="16"/>
          <w:lang w:val="en-US" w:eastAsia="ja-JP"/>
        </w:rPr>
        <w:tab/>
      </w:r>
      <w:r w:rsidRPr="00391B3C">
        <w:rPr>
          <w:rFonts w:ascii="Courier New" w:hAnsi="Courier New"/>
          <w:noProof/>
          <w:sz w:val="16"/>
          <w:lang w:val="en-US" w:eastAsia="ja-JP"/>
        </w:rPr>
        <w:tab/>
        <w:t>MeasResultList2CDMA2000-r9</w:t>
      </w:r>
      <w:r w:rsidRPr="00391B3C">
        <w:rPr>
          <w:rFonts w:ascii="Courier New" w:hAnsi="Courier New"/>
          <w:noProof/>
          <w:sz w:val="16"/>
          <w:lang w:val="en-US" w:eastAsia="ja-JP"/>
        </w:rPr>
        <w:tab/>
        <w:t>OPTIONAL</w:t>
      </w:r>
    </w:p>
    <w:p w14:paraId="098443CC" w14:textId="77777777" w:rsidR="00274AE9" w:rsidRPr="00391B3C" w:rsidRDefault="00274AE9" w:rsidP="00274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391B3C">
        <w:rPr>
          <w:rFonts w:ascii="Courier New" w:hAnsi="Courier New"/>
          <w:noProof/>
          <w:sz w:val="16"/>
          <w:lang w:val="en-US" w:eastAsia="ja-JP"/>
        </w:rPr>
        <w:tab/>
        <w:t>}</w:t>
      </w:r>
      <w:r w:rsidRPr="00391B3C">
        <w:rPr>
          <w:rFonts w:ascii="Courier New" w:hAnsi="Courier New"/>
          <w:noProof/>
          <w:sz w:val="16"/>
          <w:lang w:val="en-US" w:eastAsia="ja-JP"/>
        </w:rPr>
        <w:tab/>
        <w:t>OPTIONAL,</w:t>
      </w:r>
    </w:p>
    <w:p w14:paraId="3229A3C8" w14:textId="77777777" w:rsidR="00274AE9" w:rsidRPr="00391B3C" w:rsidRDefault="00274AE9" w:rsidP="00274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391B3C">
        <w:rPr>
          <w:rFonts w:ascii="Courier New" w:hAnsi="Courier New"/>
          <w:noProof/>
          <w:sz w:val="16"/>
          <w:lang w:val="en-US" w:eastAsia="ja-JP"/>
        </w:rPr>
        <w:tab/>
      </w:r>
      <w:r w:rsidRPr="00391B3C">
        <w:rPr>
          <w:rFonts w:ascii="Courier New" w:hAnsi="Courier New"/>
          <w:noProof/>
          <w:sz w:val="16"/>
          <w:highlight w:val="yellow"/>
          <w:lang w:val="en-US" w:eastAsia="ja-JP"/>
        </w:rPr>
        <w:t>...,</w:t>
      </w:r>
    </w:p>
    <w:p w14:paraId="027CEBC1" w14:textId="77777777" w:rsidR="00274AE9" w:rsidRPr="00391B3C" w:rsidRDefault="00274AE9" w:rsidP="00274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391B3C">
        <w:rPr>
          <w:rFonts w:ascii="Courier New" w:hAnsi="Courier New"/>
          <w:noProof/>
          <w:sz w:val="16"/>
          <w:lang w:val="en-US" w:eastAsia="ja-JP"/>
        </w:rPr>
        <w:tab/>
        <w:t>[[</w:t>
      </w:r>
      <w:r w:rsidRPr="00391B3C">
        <w:rPr>
          <w:rFonts w:ascii="Courier New" w:hAnsi="Courier New"/>
          <w:noProof/>
          <w:sz w:val="16"/>
          <w:lang w:val="en-US" w:eastAsia="ja-JP"/>
        </w:rPr>
        <w:tab/>
        <w:t>measResultListEUTRA-v1090</w:t>
      </w:r>
      <w:r w:rsidRPr="00391B3C">
        <w:rPr>
          <w:rFonts w:ascii="Courier New" w:hAnsi="Courier New"/>
          <w:noProof/>
          <w:sz w:val="16"/>
          <w:lang w:val="en-US" w:eastAsia="ja-JP"/>
        </w:rPr>
        <w:tab/>
      </w:r>
      <w:r w:rsidRPr="00391B3C">
        <w:rPr>
          <w:rFonts w:ascii="Courier New" w:hAnsi="Courier New"/>
          <w:noProof/>
          <w:sz w:val="16"/>
          <w:lang w:val="en-US" w:eastAsia="ja-JP"/>
        </w:rPr>
        <w:tab/>
      </w:r>
      <w:r w:rsidRPr="00391B3C">
        <w:rPr>
          <w:rFonts w:ascii="Courier New" w:hAnsi="Courier New"/>
          <w:noProof/>
          <w:sz w:val="16"/>
          <w:lang w:val="en-US" w:eastAsia="ja-JP"/>
        </w:rPr>
        <w:tab/>
        <w:t>MeasResultList2EUTRA-v9e0</w:t>
      </w:r>
      <w:r w:rsidRPr="00391B3C">
        <w:rPr>
          <w:rFonts w:ascii="Courier New" w:hAnsi="Courier New"/>
          <w:noProof/>
          <w:sz w:val="16"/>
          <w:lang w:val="en-US" w:eastAsia="ja-JP"/>
        </w:rPr>
        <w:tab/>
        <w:t>OPTIONAL</w:t>
      </w:r>
    </w:p>
    <w:p w14:paraId="0D6CF228" w14:textId="77777777" w:rsidR="00274AE9" w:rsidRPr="00391B3C" w:rsidRDefault="00274AE9" w:rsidP="00274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391B3C">
        <w:rPr>
          <w:rFonts w:ascii="Courier New" w:hAnsi="Courier New"/>
          <w:noProof/>
          <w:sz w:val="16"/>
          <w:lang w:val="en-US" w:eastAsia="ja-JP"/>
        </w:rPr>
        <w:tab/>
        <w:t>]],</w:t>
      </w:r>
    </w:p>
    <w:p w14:paraId="27928E00" w14:textId="77777777" w:rsidR="00274AE9" w:rsidRPr="00391B3C" w:rsidRDefault="00274AE9" w:rsidP="00274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391B3C">
        <w:rPr>
          <w:rFonts w:ascii="Courier New" w:hAnsi="Courier New"/>
          <w:noProof/>
          <w:sz w:val="16"/>
          <w:lang w:val="en-US" w:eastAsia="ja-JP"/>
        </w:rPr>
        <w:tab/>
        <w:t>[[</w:t>
      </w:r>
      <w:r w:rsidRPr="00391B3C">
        <w:rPr>
          <w:rFonts w:ascii="Courier New" w:hAnsi="Courier New"/>
          <w:noProof/>
          <w:sz w:val="16"/>
          <w:lang w:val="en-US" w:eastAsia="ja-JP"/>
        </w:rPr>
        <w:tab/>
        <w:t>measResultListMBSFN-r12</w:t>
      </w:r>
      <w:r w:rsidRPr="00391B3C">
        <w:rPr>
          <w:rFonts w:ascii="Courier New" w:hAnsi="Courier New"/>
          <w:noProof/>
          <w:sz w:val="16"/>
          <w:lang w:val="en-US" w:eastAsia="ja-JP"/>
        </w:rPr>
        <w:tab/>
      </w:r>
      <w:r w:rsidRPr="00391B3C">
        <w:rPr>
          <w:rFonts w:ascii="Courier New" w:hAnsi="Courier New"/>
          <w:noProof/>
          <w:sz w:val="16"/>
          <w:lang w:val="en-US" w:eastAsia="ja-JP"/>
        </w:rPr>
        <w:tab/>
      </w:r>
      <w:r w:rsidRPr="00391B3C">
        <w:rPr>
          <w:rFonts w:ascii="Courier New" w:hAnsi="Courier New"/>
          <w:noProof/>
          <w:sz w:val="16"/>
          <w:lang w:val="en-US" w:eastAsia="ja-JP"/>
        </w:rPr>
        <w:tab/>
      </w:r>
      <w:r w:rsidRPr="00391B3C">
        <w:rPr>
          <w:rFonts w:ascii="Courier New" w:hAnsi="Courier New"/>
          <w:noProof/>
          <w:sz w:val="16"/>
          <w:lang w:val="en-US" w:eastAsia="ja-JP"/>
        </w:rPr>
        <w:tab/>
        <w:t>MeasResultListMBSFN-r12</w:t>
      </w:r>
      <w:r w:rsidRPr="00391B3C">
        <w:rPr>
          <w:rFonts w:ascii="Courier New" w:hAnsi="Courier New"/>
          <w:noProof/>
          <w:sz w:val="16"/>
          <w:lang w:val="en-US" w:eastAsia="ja-JP"/>
        </w:rPr>
        <w:tab/>
      </w:r>
      <w:r w:rsidRPr="00391B3C">
        <w:rPr>
          <w:rFonts w:ascii="Courier New" w:hAnsi="Courier New"/>
          <w:noProof/>
          <w:sz w:val="16"/>
          <w:lang w:val="en-US" w:eastAsia="ja-JP"/>
        </w:rPr>
        <w:tab/>
        <w:t>OPTIONAL,</w:t>
      </w:r>
    </w:p>
    <w:p w14:paraId="3C5E5996" w14:textId="77777777" w:rsidR="00274AE9" w:rsidRPr="00391B3C" w:rsidRDefault="00274AE9" w:rsidP="00274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391B3C">
        <w:rPr>
          <w:rFonts w:ascii="Courier New" w:hAnsi="Courier New"/>
          <w:noProof/>
          <w:sz w:val="16"/>
          <w:lang w:val="en-US" w:eastAsia="ja-JP"/>
        </w:rPr>
        <w:tab/>
      </w:r>
      <w:r w:rsidRPr="00391B3C">
        <w:rPr>
          <w:rFonts w:ascii="Courier New" w:hAnsi="Courier New"/>
          <w:noProof/>
          <w:sz w:val="16"/>
          <w:lang w:val="en-US" w:eastAsia="ja-JP"/>
        </w:rPr>
        <w:tab/>
        <w:t>measResultServCell-v1250</w:t>
      </w:r>
      <w:r w:rsidRPr="00391B3C">
        <w:rPr>
          <w:rFonts w:ascii="Courier New" w:hAnsi="Courier New"/>
          <w:noProof/>
          <w:sz w:val="16"/>
          <w:lang w:val="en-US" w:eastAsia="ja-JP"/>
        </w:rPr>
        <w:tab/>
      </w:r>
      <w:r w:rsidRPr="00391B3C">
        <w:rPr>
          <w:rFonts w:ascii="Courier New" w:hAnsi="Courier New"/>
          <w:noProof/>
          <w:sz w:val="16"/>
          <w:lang w:val="en-US" w:eastAsia="ja-JP"/>
        </w:rPr>
        <w:tab/>
      </w:r>
      <w:r w:rsidRPr="00391B3C">
        <w:rPr>
          <w:rFonts w:ascii="Courier New" w:hAnsi="Courier New"/>
          <w:noProof/>
          <w:sz w:val="16"/>
          <w:lang w:val="en-US" w:eastAsia="ja-JP"/>
        </w:rPr>
        <w:tab/>
        <w:t>RSRQ-Range-v1250</w:t>
      </w:r>
      <w:r w:rsidRPr="00391B3C">
        <w:rPr>
          <w:rFonts w:ascii="Courier New" w:hAnsi="Courier New"/>
          <w:noProof/>
          <w:sz w:val="16"/>
          <w:lang w:val="en-US" w:eastAsia="ja-JP"/>
        </w:rPr>
        <w:tab/>
      </w:r>
      <w:r w:rsidRPr="00391B3C">
        <w:rPr>
          <w:rFonts w:ascii="Courier New" w:hAnsi="Courier New"/>
          <w:noProof/>
          <w:sz w:val="16"/>
          <w:lang w:val="en-US" w:eastAsia="ja-JP"/>
        </w:rPr>
        <w:tab/>
      </w:r>
      <w:r w:rsidRPr="00391B3C">
        <w:rPr>
          <w:rFonts w:ascii="Courier New" w:hAnsi="Courier New"/>
          <w:noProof/>
          <w:sz w:val="16"/>
          <w:lang w:val="en-US" w:eastAsia="ja-JP"/>
        </w:rPr>
        <w:tab/>
        <w:t>OPTIONAL,</w:t>
      </w:r>
    </w:p>
    <w:p w14:paraId="0A9FA331" w14:textId="77777777" w:rsidR="00274AE9" w:rsidRPr="00391B3C" w:rsidRDefault="00274AE9" w:rsidP="00274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391B3C">
        <w:rPr>
          <w:rFonts w:ascii="Courier New" w:hAnsi="Courier New"/>
          <w:noProof/>
          <w:sz w:val="16"/>
          <w:lang w:val="en-US" w:eastAsia="ja-JP"/>
        </w:rPr>
        <w:tab/>
      </w:r>
      <w:r w:rsidRPr="00391B3C">
        <w:rPr>
          <w:rFonts w:ascii="Courier New" w:hAnsi="Courier New"/>
          <w:noProof/>
          <w:sz w:val="16"/>
          <w:lang w:val="en-US" w:eastAsia="ja-JP"/>
        </w:rPr>
        <w:tab/>
        <w:t>servCellRSRQ-Type-r12</w:t>
      </w:r>
      <w:r w:rsidRPr="00391B3C">
        <w:rPr>
          <w:rFonts w:ascii="Courier New" w:hAnsi="Courier New"/>
          <w:noProof/>
          <w:sz w:val="16"/>
          <w:lang w:val="en-US" w:eastAsia="ja-JP"/>
        </w:rPr>
        <w:tab/>
      </w:r>
      <w:r w:rsidRPr="00391B3C">
        <w:rPr>
          <w:rFonts w:ascii="Courier New" w:hAnsi="Courier New"/>
          <w:noProof/>
          <w:sz w:val="16"/>
          <w:lang w:val="en-US" w:eastAsia="ja-JP"/>
        </w:rPr>
        <w:tab/>
      </w:r>
      <w:r w:rsidRPr="00391B3C">
        <w:rPr>
          <w:rFonts w:ascii="Courier New" w:hAnsi="Courier New"/>
          <w:noProof/>
          <w:sz w:val="16"/>
          <w:lang w:val="en-US" w:eastAsia="ja-JP"/>
        </w:rPr>
        <w:tab/>
      </w:r>
      <w:r w:rsidRPr="00391B3C">
        <w:rPr>
          <w:rFonts w:ascii="Courier New" w:hAnsi="Courier New"/>
          <w:noProof/>
          <w:sz w:val="16"/>
          <w:lang w:val="en-US" w:eastAsia="ja-JP"/>
        </w:rPr>
        <w:tab/>
        <w:t>RSRQ-Type-r12</w:t>
      </w:r>
      <w:r w:rsidRPr="00391B3C">
        <w:rPr>
          <w:rFonts w:ascii="Courier New" w:hAnsi="Courier New"/>
          <w:noProof/>
          <w:sz w:val="16"/>
          <w:lang w:val="en-US" w:eastAsia="ja-JP"/>
        </w:rPr>
        <w:tab/>
      </w:r>
      <w:r w:rsidRPr="00391B3C">
        <w:rPr>
          <w:rFonts w:ascii="Courier New" w:hAnsi="Courier New"/>
          <w:noProof/>
          <w:sz w:val="16"/>
          <w:lang w:val="en-US" w:eastAsia="ja-JP"/>
        </w:rPr>
        <w:tab/>
      </w:r>
      <w:r w:rsidRPr="00391B3C">
        <w:rPr>
          <w:rFonts w:ascii="Courier New" w:hAnsi="Courier New"/>
          <w:noProof/>
          <w:sz w:val="16"/>
          <w:lang w:val="en-US" w:eastAsia="ja-JP"/>
        </w:rPr>
        <w:tab/>
      </w:r>
      <w:r w:rsidRPr="00391B3C">
        <w:rPr>
          <w:rFonts w:ascii="Courier New" w:hAnsi="Courier New"/>
          <w:noProof/>
          <w:sz w:val="16"/>
          <w:lang w:val="en-US" w:eastAsia="ja-JP"/>
        </w:rPr>
        <w:tab/>
        <w:t>OPTIONAL,</w:t>
      </w:r>
    </w:p>
    <w:p w14:paraId="29443E28" w14:textId="77777777" w:rsidR="00274AE9" w:rsidRPr="00391B3C" w:rsidRDefault="00274AE9" w:rsidP="00274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391B3C">
        <w:rPr>
          <w:rFonts w:ascii="Courier New" w:hAnsi="Courier New"/>
          <w:noProof/>
          <w:sz w:val="16"/>
          <w:lang w:val="en-US" w:eastAsia="ja-JP"/>
        </w:rPr>
        <w:tab/>
      </w:r>
      <w:r w:rsidRPr="00391B3C">
        <w:rPr>
          <w:rFonts w:ascii="Courier New" w:hAnsi="Courier New"/>
          <w:noProof/>
          <w:sz w:val="16"/>
          <w:lang w:val="en-US" w:eastAsia="ja-JP"/>
        </w:rPr>
        <w:tab/>
        <w:t>measResultListEUTRA-v1250</w:t>
      </w:r>
      <w:r w:rsidRPr="00391B3C">
        <w:rPr>
          <w:rFonts w:ascii="Courier New" w:hAnsi="Courier New"/>
          <w:noProof/>
          <w:sz w:val="16"/>
          <w:lang w:val="en-US" w:eastAsia="ja-JP"/>
        </w:rPr>
        <w:tab/>
      </w:r>
      <w:r w:rsidRPr="00391B3C">
        <w:rPr>
          <w:rFonts w:ascii="Courier New" w:hAnsi="Courier New"/>
          <w:noProof/>
          <w:sz w:val="16"/>
          <w:lang w:val="en-US" w:eastAsia="ja-JP"/>
        </w:rPr>
        <w:tab/>
      </w:r>
      <w:r w:rsidRPr="00391B3C">
        <w:rPr>
          <w:rFonts w:ascii="Courier New" w:hAnsi="Courier New"/>
          <w:noProof/>
          <w:sz w:val="16"/>
          <w:lang w:val="en-US" w:eastAsia="ja-JP"/>
        </w:rPr>
        <w:tab/>
        <w:t>MeasResultList2EUTRA-v1250</w:t>
      </w:r>
      <w:r w:rsidRPr="00391B3C">
        <w:rPr>
          <w:rFonts w:ascii="Courier New" w:hAnsi="Courier New"/>
          <w:noProof/>
          <w:sz w:val="16"/>
          <w:lang w:val="en-US" w:eastAsia="ja-JP"/>
        </w:rPr>
        <w:tab/>
        <w:t>OPTIONAL</w:t>
      </w:r>
    </w:p>
    <w:p w14:paraId="3A115694" w14:textId="77777777" w:rsidR="00274AE9" w:rsidRPr="00391B3C" w:rsidRDefault="00274AE9" w:rsidP="00274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391B3C">
        <w:rPr>
          <w:rFonts w:ascii="Courier New" w:hAnsi="Courier New"/>
          <w:noProof/>
          <w:sz w:val="16"/>
          <w:lang w:val="en-US" w:eastAsia="ja-JP"/>
        </w:rPr>
        <w:tab/>
        <w:t>]],</w:t>
      </w:r>
    </w:p>
    <w:p w14:paraId="463341A2" w14:textId="77777777" w:rsidR="00274AE9" w:rsidRPr="00391B3C" w:rsidRDefault="00274AE9" w:rsidP="00274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391B3C">
        <w:rPr>
          <w:rFonts w:ascii="Courier New" w:hAnsi="Courier New"/>
          <w:noProof/>
          <w:sz w:val="16"/>
          <w:lang w:val="en-US" w:eastAsia="ja-JP"/>
        </w:rPr>
        <w:tab/>
        <w:t>[[</w:t>
      </w:r>
      <w:r w:rsidRPr="00391B3C">
        <w:rPr>
          <w:rFonts w:ascii="Courier New" w:hAnsi="Courier New"/>
          <w:noProof/>
          <w:sz w:val="16"/>
          <w:lang w:val="en-US" w:eastAsia="ja-JP"/>
        </w:rPr>
        <w:tab/>
        <w:t>inDeviceCoexDetected-r13</w:t>
      </w:r>
      <w:r w:rsidRPr="00391B3C">
        <w:rPr>
          <w:rFonts w:ascii="Courier New" w:hAnsi="Courier New"/>
          <w:noProof/>
          <w:sz w:val="16"/>
          <w:lang w:val="en-US" w:eastAsia="ja-JP"/>
        </w:rPr>
        <w:tab/>
      </w:r>
      <w:r w:rsidRPr="00391B3C">
        <w:rPr>
          <w:rFonts w:ascii="Courier New" w:hAnsi="Courier New"/>
          <w:noProof/>
          <w:sz w:val="16"/>
          <w:lang w:val="en-US" w:eastAsia="ja-JP"/>
        </w:rPr>
        <w:tab/>
      </w:r>
      <w:r w:rsidRPr="00391B3C">
        <w:rPr>
          <w:rFonts w:ascii="Courier New" w:hAnsi="Courier New"/>
          <w:noProof/>
          <w:sz w:val="16"/>
          <w:lang w:val="en-US" w:eastAsia="ja-JP"/>
        </w:rPr>
        <w:tab/>
        <w:t>ENUMERATED {true}</w:t>
      </w:r>
      <w:r w:rsidRPr="00391B3C">
        <w:rPr>
          <w:rFonts w:ascii="Courier New" w:hAnsi="Courier New"/>
          <w:noProof/>
          <w:sz w:val="16"/>
          <w:lang w:val="en-US" w:eastAsia="ja-JP"/>
        </w:rPr>
        <w:tab/>
      </w:r>
      <w:r w:rsidRPr="00391B3C">
        <w:rPr>
          <w:rFonts w:ascii="Courier New" w:hAnsi="Courier New"/>
          <w:noProof/>
          <w:sz w:val="16"/>
          <w:lang w:val="en-US" w:eastAsia="ja-JP"/>
        </w:rPr>
        <w:tab/>
      </w:r>
      <w:r w:rsidRPr="00391B3C">
        <w:rPr>
          <w:rFonts w:ascii="Courier New" w:hAnsi="Courier New"/>
          <w:noProof/>
          <w:sz w:val="16"/>
          <w:lang w:val="en-US" w:eastAsia="ja-JP"/>
        </w:rPr>
        <w:tab/>
        <w:t>OPTIONAL</w:t>
      </w:r>
    </w:p>
    <w:p w14:paraId="3769C3D6" w14:textId="77777777" w:rsidR="00274AE9" w:rsidRPr="00391B3C" w:rsidRDefault="00274AE9" w:rsidP="00274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391B3C">
        <w:rPr>
          <w:rFonts w:ascii="Courier New" w:hAnsi="Courier New"/>
          <w:noProof/>
          <w:sz w:val="16"/>
          <w:lang w:val="en-US" w:eastAsia="ja-JP"/>
        </w:rPr>
        <w:tab/>
        <w:t>]],</w:t>
      </w:r>
    </w:p>
    <w:p w14:paraId="6F8AB65E" w14:textId="77777777" w:rsidR="00274AE9" w:rsidRPr="00391B3C" w:rsidRDefault="00274AE9" w:rsidP="00274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391B3C">
        <w:rPr>
          <w:rFonts w:ascii="Courier New" w:hAnsi="Courier New"/>
          <w:noProof/>
          <w:sz w:val="16"/>
          <w:lang w:val="en-US" w:eastAsia="ja-JP"/>
        </w:rPr>
        <w:tab/>
        <w:t>[[</w:t>
      </w:r>
      <w:r w:rsidRPr="00391B3C">
        <w:rPr>
          <w:rFonts w:ascii="Courier New" w:hAnsi="Courier New"/>
          <w:noProof/>
          <w:sz w:val="16"/>
          <w:lang w:val="en-US" w:eastAsia="ja-JP"/>
        </w:rPr>
        <w:tab/>
        <w:t>measResultServCell-v1360</w:t>
      </w:r>
      <w:r w:rsidRPr="00391B3C">
        <w:rPr>
          <w:rFonts w:ascii="Courier New" w:hAnsi="Courier New"/>
          <w:noProof/>
          <w:sz w:val="16"/>
          <w:lang w:val="en-US" w:eastAsia="ja-JP"/>
        </w:rPr>
        <w:tab/>
      </w:r>
      <w:r w:rsidRPr="00391B3C">
        <w:rPr>
          <w:rFonts w:ascii="Courier New" w:hAnsi="Courier New"/>
          <w:noProof/>
          <w:sz w:val="16"/>
          <w:lang w:val="en-US" w:eastAsia="ja-JP"/>
        </w:rPr>
        <w:tab/>
      </w:r>
      <w:r w:rsidRPr="00391B3C">
        <w:rPr>
          <w:rFonts w:ascii="Courier New" w:hAnsi="Courier New"/>
          <w:noProof/>
          <w:sz w:val="16"/>
          <w:lang w:val="en-US" w:eastAsia="ja-JP"/>
        </w:rPr>
        <w:tab/>
        <w:t>RSRP-Range-v1360</w:t>
      </w:r>
      <w:r w:rsidRPr="00391B3C">
        <w:rPr>
          <w:rFonts w:ascii="Courier New" w:hAnsi="Courier New"/>
          <w:noProof/>
          <w:sz w:val="16"/>
          <w:lang w:val="en-US" w:eastAsia="ja-JP"/>
        </w:rPr>
        <w:tab/>
      </w:r>
      <w:r w:rsidRPr="00391B3C">
        <w:rPr>
          <w:rFonts w:ascii="Courier New" w:hAnsi="Courier New"/>
          <w:noProof/>
          <w:sz w:val="16"/>
          <w:lang w:val="en-US" w:eastAsia="ja-JP"/>
        </w:rPr>
        <w:tab/>
      </w:r>
      <w:r w:rsidRPr="00391B3C">
        <w:rPr>
          <w:rFonts w:ascii="Courier New" w:hAnsi="Courier New"/>
          <w:noProof/>
          <w:sz w:val="16"/>
          <w:lang w:val="en-US" w:eastAsia="ja-JP"/>
        </w:rPr>
        <w:tab/>
        <w:t>OPTIONAL</w:t>
      </w:r>
    </w:p>
    <w:p w14:paraId="378314E2" w14:textId="77777777" w:rsidR="00274AE9" w:rsidRPr="00391B3C" w:rsidRDefault="00274AE9" w:rsidP="00274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391B3C">
        <w:rPr>
          <w:rFonts w:ascii="Courier New" w:hAnsi="Courier New"/>
          <w:noProof/>
          <w:sz w:val="16"/>
          <w:lang w:val="en-US" w:eastAsia="ja-JP"/>
        </w:rPr>
        <w:tab/>
        <w:t>]],</w:t>
      </w:r>
    </w:p>
    <w:p w14:paraId="3AC4E8C2" w14:textId="77777777" w:rsidR="00274AE9" w:rsidRPr="00391B3C" w:rsidRDefault="00274AE9" w:rsidP="00274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391B3C">
        <w:rPr>
          <w:rFonts w:ascii="Courier New" w:hAnsi="Courier New"/>
          <w:noProof/>
          <w:sz w:val="16"/>
          <w:lang w:val="en-US" w:eastAsia="ja-JP"/>
        </w:rPr>
        <w:tab/>
        <w:t>[[</w:t>
      </w:r>
      <w:r w:rsidRPr="00391B3C">
        <w:rPr>
          <w:rFonts w:ascii="Courier New" w:hAnsi="Courier New"/>
          <w:noProof/>
          <w:sz w:val="16"/>
          <w:lang w:val="en-US" w:eastAsia="ja-JP"/>
        </w:rPr>
        <w:tab/>
        <w:t>logMeasResultListBT-r15</w:t>
      </w:r>
      <w:r w:rsidRPr="00391B3C">
        <w:rPr>
          <w:rFonts w:ascii="Courier New" w:hAnsi="Courier New"/>
          <w:noProof/>
          <w:sz w:val="16"/>
          <w:lang w:val="en-US" w:eastAsia="ja-JP"/>
        </w:rPr>
        <w:tab/>
      </w:r>
      <w:r w:rsidRPr="00391B3C">
        <w:rPr>
          <w:rFonts w:ascii="Courier New" w:hAnsi="Courier New"/>
          <w:noProof/>
          <w:sz w:val="16"/>
          <w:lang w:val="en-US" w:eastAsia="ja-JP"/>
        </w:rPr>
        <w:tab/>
      </w:r>
      <w:r w:rsidRPr="00391B3C">
        <w:rPr>
          <w:rFonts w:ascii="Courier New" w:hAnsi="Courier New"/>
          <w:noProof/>
          <w:sz w:val="16"/>
          <w:lang w:val="en-US" w:eastAsia="ja-JP"/>
        </w:rPr>
        <w:tab/>
      </w:r>
      <w:r w:rsidRPr="00391B3C">
        <w:rPr>
          <w:rFonts w:ascii="Courier New" w:hAnsi="Courier New"/>
          <w:noProof/>
          <w:sz w:val="16"/>
          <w:lang w:val="en-US" w:eastAsia="ja-JP"/>
        </w:rPr>
        <w:tab/>
        <w:t>LogMeasResultListBT-r15</w:t>
      </w:r>
      <w:r w:rsidRPr="00391B3C">
        <w:rPr>
          <w:rFonts w:ascii="Courier New" w:hAnsi="Courier New"/>
          <w:noProof/>
          <w:sz w:val="16"/>
          <w:lang w:val="en-US" w:eastAsia="ja-JP"/>
        </w:rPr>
        <w:tab/>
      </w:r>
      <w:r w:rsidRPr="00391B3C">
        <w:rPr>
          <w:rFonts w:ascii="Courier New" w:hAnsi="Courier New"/>
          <w:noProof/>
          <w:sz w:val="16"/>
          <w:lang w:val="en-US" w:eastAsia="ja-JP"/>
        </w:rPr>
        <w:tab/>
        <w:t>OPTIONAL,</w:t>
      </w:r>
    </w:p>
    <w:p w14:paraId="2F223F55" w14:textId="77777777" w:rsidR="00274AE9" w:rsidRPr="00391B3C" w:rsidRDefault="00274AE9" w:rsidP="00274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391B3C">
        <w:rPr>
          <w:rFonts w:ascii="Courier New" w:hAnsi="Courier New"/>
          <w:noProof/>
          <w:sz w:val="16"/>
          <w:lang w:val="en-US" w:eastAsia="ja-JP"/>
        </w:rPr>
        <w:tab/>
      </w:r>
      <w:r w:rsidRPr="00391B3C">
        <w:rPr>
          <w:rFonts w:ascii="Courier New" w:hAnsi="Courier New"/>
          <w:noProof/>
          <w:sz w:val="16"/>
          <w:lang w:val="en-US" w:eastAsia="ja-JP"/>
        </w:rPr>
        <w:tab/>
        <w:t>logMeasResultListWLAN-r15</w:t>
      </w:r>
      <w:r w:rsidRPr="00391B3C">
        <w:rPr>
          <w:rFonts w:ascii="Courier New" w:hAnsi="Courier New"/>
          <w:noProof/>
          <w:sz w:val="16"/>
          <w:lang w:val="en-US" w:eastAsia="ja-JP"/>
        </w:rPr>
        <w:tab/>
      </w:r>
      <w:r w:rsidRPr="00391B3C">
        <w:rPr>
          <w:rFonts w:ascii="Courier New" w:hAnsi="Courier New"/>
          <w:noProof/>
          <w:sz w:val="16"/>
          <w:lang w:val="en-US" w:eastAsia="ja-JP"/>
        </w:rPr>
        <w:tab/>
      </w:r>
      <w:r w:rsidRPr="00391B3C">
        <w:rPr>
          <w:rFonts w:ascii="Courier New" w:hAnsi="Courier New"/>
          <w:noProof/>
          <w:sz w:val="16"/>
          <w:lang w:val="en-US" w:eastAsia="ja-JP"/>
        </w:rPr>
        <w:tab/>
        <w:t>LogMeasResultListWLAN-r15</w:t>
      </w:r>
      <w:r w:rsidRPr="00391B3C">
        <w:rPr>
          <w:rFonts w:ascii="Courier New" w:hAnsi="Courier New"/>
          <w:noProof/>
          <w:sz w:val="16"/>
          <w:lang w:val="en-US" w:eastAsia="ja-JP"/>
        </w:rPr>
        <w:tab/>
        <w:t>OPTIONAL</w:t>
      </w:r>
    </w:p>
    <w:p w14:paraId="4FE46616" w14:textId="77777777" w:rsidR="00274AE9" w:rsidRPr="00391B3C" w:rsidRDefault="00274AE9" w:rsidP="00274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sidRPr="00391B3C">
        <w:rPr>
          <w:rFonts w:ascii="Courier New" w:hAnsi="Courier New"/>
          <w:noProof/>
          <w:sz w:val="16"/>
          <w:lang w:val="en-US" w:eastAsia="ja-JP"/>
        </w:rPr>
        <w:tab/>
        <w:t>]]</w:t>
      </w:r>
      <w:r w:rsidRPr="00391B3C">
        <w:rPr>
          <w:rFonts w:ascii="Courier New" w:eastAsia="Malgun Gothic" w:hAnsi="Courier New"/>
          <w:noProof/>
          <w:sz w:val="16"/>
          <w:lang w:val="en-US" w:eastAsia="ko-KR"/>
        </w:rPr>
        <w:t>,</w:t>
      </w:r>
    </w:p>
    <w:p w14:paraId="082D3B67" w14:textId="77777777" w:rsidR="00274AE9" w:rsidRPr="00391B3C" w:rsidRDefault="00274AE9" w:rsidP="00274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391B3C">
        <w:rPr>
          <w:rFonts w:ascii="Courier New" w:eastAsia="Malgun Gothic" w:hAnsi="Courier New"/>
          <w:noProof/>
          <w:sz w:val="16"/>
          <w:lang w:val="en-US" w:eastAsia="ko-KR"/>
        </w:rPr>
        <w:tab/>
      </w:r>
      <w:r w:rsidRPr="00391B3C">
        <w:rPr>
          <w:rFonts w:ascii="Courier New" w:hAnsi="Courier New"/>
          <w:noProof/>
          <w:sz w:val="16"/>
          <w:lang w:val="en-US" w:eastAsia="ja-JP"/>
        </w:rPr>
        <w:t>[[</w:t>
      </w:r>
      <w:r w:rsidRPr="00391B3C">
        <w:rPr>
          <w:rFonts w:ascii="Courier New" w:hAnsi="Courier New"/>
          <w:noProof/>
          <w:sz w:val="16"/>
          <w:lang w:val="en-US" w:eastAsia="ja-JP"/>
        </w:rPr>
        <w:tab/>
      </w:r>
      <w:r w:rsidRPr="00391B3C">
        <w:rPr>
          <w:rFonts w:ascii="Courier New" w:eastAsia="Malgun Gothic" w:hAnsi="Courier New"/>
          <w:noProof/>
          <w:sz w:val="16"/>
          <w:lang w:val="en-US" w:eastAsia="ja-JP"/>
        </w:rPr>
        <w:t>anyCellSelection</w:t>
      </w:r>
      <w:r w:rsidRPr="00391B3C">
        <w:rPr>
          <w:rFonts w:ascii="Courier New" w:hAnsi="Courier New"/>
          <w:noProof/>
          <w:sz w:val="16"/>
          <w:lang w:val="en-US" w:eastAsia="ja-JP"/>
        </w:rPr>
        <w:t>Detected-r1</w:t>
      </w:r>
      <w:r w:rsidRPr="00391B3C">
        <w:rPr>
          <w:rFonts w:ascii="Courier New" w:eastAsia="Malgun Gothic" w:hAnsi="Courier New"/>
          <w:noProof/>
          <w:sz w:val="16"/>
          <w:lang w:val="en-US" w:eastAsia="ja-JP"/>
        </w:rPr>
        <w:t>5</w:t>
      </w:r>
      <w:r w:rsidRPr="00391B3C">
        <w:rPr>
          <w:rFonts w:ascii="Courier New" w:hAnsi="Courier New"/>
          <w:noProof/>
          <w:sz w:val="16"/>
          <w:lang w:val="en-US" w:eastAsia="ja-JP"/>
        </w:rPr>
        <w:tab/>
      </w:r>
      <w:r w:rsidRPr="00391B3C">
        <w:rPr>
          <w:rFonts w:ascii="Courier New" w:hAnsi="Courier New"/>
          <w:noProof/>
          <w:sz w:val="16"/>
          <w:lang w:val="en-US" w:eastAsia="ja-JP"/>
        </w:rPr>
        <w:tab/>
        <w:t>ENUMERATED {true}</w:t>
      </w:r>
      <w:r w:rsidRPr="00391B3C">
        <w:rPr>
          <w:rFonts w:ascii="Courier New" w:hAnsi="Courier New"/>
          <w:noProof/>
          <w:sz w:val="16"/>
          <w:lang w:val="en-US" w:eastAsia="ja-JP"/>
        </w:rPr>
        <w:tab/>
      </w:r>
      <w:r w:rsidRPr="00391B3C">
        <w:rPr>
          <w:rFonts w:ascii="Courier New" w:hAnsi="Courier New"/>
          <w:noProof/>
          <w:sz w:val="16"/>
          <w:lang w:val="en-US" w:eastAsia="ja-JP"/>
        </w:rPr>
        <w:tab/>
      </w:r>
      <w:r w:rsidRPr="00391B3C">
        <w:rPr>
          <w:rFonts w:ascii="Courier New" w:hAnsi="Courier New"/>
          <w:noProof/>
          <w:sz w:val="16"/>
          <w:lang w:val="en-US" w:eastAsia="ja-JP"/>
        </w:rPr>
        <w:tab/>
        <w:t>OPTIONAL</w:t>
      </w:r>
    </w:p>
    <w:p w14:paraId="4A4C96FD" w14:textId="77777777" w:rsidR="00274AE9" w:rsidRPr="00391B3C" w:rsidRDefault="00274AE9" w:rsidP="00274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391B3C">
        <w:rPr>
          <w:rFonts w:ascii="Courier New" w:hAnsi="Courier New"/>
          <w:noProof/>
          <w:sz w:val="16"/>
          <w:lang w:val="en-US" w:eastAsia="ja-JP"/>
        </w:rPr>
        <w:tab/>
        <w:t>]],</w:t>
      </w:r>
    </w:p>
    <w:p w14:paraId="77494711" w14:textId="77777777" w:rsidR="00274AE9" w:rsidRPr="00391B3C" w:rsidRDefault="00274AE9" w:rsidP="00274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391B3C">
        <w:rPr>
          <w:rFonts w:ascii="Courier New" w:hAnsi="Courier New"/>
          <w:noProof/>
          <w:sz w:val="16"/>
          <w:lang w:val="en-US" w:eastAsia="ja-JP"/>
        </w:rPr>
        <w:tab/>
        <w:t>[[</w:t>
      </w:r>
      <w:r w:rsidRPr="00391B3C">
        <w:rPr>
          <w:rFonts w:ascii="Courier New" w:hAnsi="Courier New"/>
          <w:noProof/>
          <w:sz w:val="16"/>
          <w:lang w:val="en-US" w:eastAsia="ja-JP"/>
        </w:rPr>
        <w:tab/>
        <w:t>measResultListNR-r16</w:t>
      </w:r>
      <w:r w:rsidRPr="00391B3C">
        <w:rPr>
          <w:rFonts w:ascii="Courier New" w:hAnsi="Courier New"/>
          <w:noProof/>
          <w:sz w:val="16"/>
          <w:lang w:val="en-US" w:eastAsia="ja-JP"/>
        </w:rPr>
        <w:tab/>
      </w:r>
      <w:r w:rsidRPr="00391B3C">
        <w:rPr>
          <w:rFonts w:ascii="Courier New" w:hAnsi="Courier New"/>
          <w:noProof/>
          <w:sz w:val="16"/>
          <w:lang w:val="en-US" w:eastAsia="ja-JP"/>
        </w:rPr>
        <w:tab/>
      </w:r>
      <w:r w:rsidRPr="00391B3C">
        <w:rPr>
          <w:rFonts w:ascii="Courier New" w:hAnsi="Courier New"/>
          <w:noProof/>
          <w:sz w:val="16"/>
          <w:lang w:val="en-US" w:eastAsia="ja-JP"/>
        </w:rPr>
        <w:tab/>
      </w:r>
      <w:r w:rsidRPr="00391B3C">
        <w:rPr>
          <w:rFonts w:ascii="Courier New" w:hAnsi="Courier New"/>
          <w:noProof/>
          <w:sz w:val="16"/>
          <w:lang w:val="en-US" w:eastAsia="ja-JP"/>
        </w:rPr>
        <w:tab/>
        <w:t>MeasResultCellListNR-r15</w:t>
      </w:r>
      <w:r w:rsidRPr="00391B3C">
        <w:rPr>
          <w:rFonts w:ascii="Courier New" w:hAnsi="Courier New"/>
          <w:noProof/>
          <w:sz w:val="16"/>
          <w:lang w:val="en-US" w:eastAsia="ja-JP"/>
        </w:rPr>
        <w:tab/>
        <w:t>OPTIONAL</w:t>
      </w:r>
    </w:p>
    <w:p w14:paraId="51384B3D" w14:textId="77777777" w:rsidR="00274AE9" w:rsidRPr="00391B3C" w:rsidRDefault="00274AE9" w:rsidP="00274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391B3C">
        <w:rPr>
          <w:rFonts w:ascii="Courier New" w:hAnsi="Courier New"/>
          <w:noProof/>
          <w:sz w:val="16"/>
          <w:lang w:val="en-US" w:eastAsia="ja-JP"/>
        </w:rPr>
        <w:tab/>
        <w:t>]]</w:t>
      </w:r>
    </w:p>
    <w:p w14:paraId="77AB4AEF" w14:textId="77777777" w:rsidR="00274AE9" w:rsidRPr="00391B3C" w:rsidRDefault="00274AE9" w:rsidP="00274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391B3C">
        <w:rPr>
          <w:rFonts w:ascii="Courier New" w:hAnsi="Courier New"/>
          <w:noProof/>
          <w:sz w:val="16"/>
          <w:lang w:val="en-US" w:eastAsia="ja-JP"/>
        </w:rPr>
        <w:t>}</w:t>
      </w:r>
    </w:p>
    <w:p w14:paraId="651A0075" w14:textId="209FB251" w:rsidR="00274AE9" w:rsidRPr="00391B3C" w:rsidRDefault="00274AE9" w:rsidP="00B7538C">
      <w:pPr>
        <w:rPr>
          <w:lang w:val="en-US"/>
        </w:rPr>
      </w:pPr>
    </w:p>
    <w:p w14:paraId="2988A1CC" w14:textId="32CF1031" w:rsidR="00274AE9" w:rsidRPr="00391B3C" w:rsidRDefault="00CC5396" w:rsidP="00B7538C">
      <w:pPr>
        <w:rPr>
          <w:lang w:val="en-US"/>
        </w:rPr>
      </w:pPr>
      <w:r w:rsidRPr="00C13C40">
        <w:rPr>
          <w:b/>
          <w:bCs/>
          <w:lang w:val="en-US"/>
        </w:rPr>
        <w:t>Observation 1:</w:t>
      </w:r>
      <w:r>
        <w:rPr>
          <w:lang w:val="en-US"/>
        </w:rPr>
        <w:t xml:space="preserve"> In LTE t</w:t>
      </w:r>
      <w:r w:rsidR="00274AE9" w:rsidRPr="00391B3C">
        <w:rPr>
          <w:lang w:val="en-US"/>
        </w:rPr>
        <w:t xml:space="preserve">he extension mechanism “…” is used for </w:t>
      </w:r>
      <w:r w:rsidR="00396398">
        <w:rPr>
          <w:lang w:val="en-US"/>
        </w:rPr>
        <w:t xml:space="preserve">adding </w:t>
      </w:r>
      <w:r w:rsidR="00274AE9" w:rsidRPr="00391B3C">
        <w:rPr>
          <w:lang w:val="en-US"/>
        </w:rPr>
        <w:t>new measurement</w:t>
      </w:r>
      <w:r w:rsidR="00396398">
        <w:rPr>
          <w:lang w:val="en-US"/>
        </w:rPr>
        <w:t>s or logged information</w:t>
      </w:r>
      <w:r w:rsidR="00274AE9" w:rsidRPr="00391B3C">
        <w:rPr>
          <w:lang w:val="en-US"/>
        </w:rPr>
        <w:t>.</w:t>
      </w:r>
    </w:p>
    <w:p w14:paraId="2B015441" w14:textId="625C257D" w:rsidR="00274AE9" w:rsidRPr="00391B3C" w:rsidRDefault="00274AE9" w:rsidP="00B7538C">
      <w:pPr>
        <w:rPr>
          <w:lang w:val="en-US"/>
        </w:rPr>
      </w:pPr>
    </w:p>
    <w:p w14:paraId="041724D3" w14:textId="3D01F15E" w:rsidR="00274AE9" w:rsidRPr="00391B3C" w:rsidRDefault="00274AE9" w:rsidP="00B7538C">
      <w:pPr>
        <w:rPr>
          <w:lang w:val="en-US"/>
        </w:rPr>
      </w:pPr>
      <w:r w:rsidRPr="00391B3C">
        <w:rPr>
          <w:lang w:val="en-US"/>
        </w:rPr>
        <w:t>However</w:t>
      </w:r>
      <w:r w:rsidR="00BC5506">
        <w:rPr>
          <w:lang w:val="en-US"/>
        </w:rPr>
        <w:t>,</w:t>
      </w:r>
      <w:r w:rsidRPr="00391B3C">
        <w:rPr>
          <w:lang w:val="en-US"/>
        </w:rPr>
        <w:t xml:space="preserve"> in 38.331 the same IE contains no extension mechanism.</w:t>
      </w:r>
    </w:p>
    <w:p w14:paraId="360BB3D8" w14:textId="77777777" w:rsidR="00873EBD" w:rsidRPr="00391B3C" w:rsidRDefault="00873EBD" w:rsidP="00873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LogMeasInfo-r16 ::=                  </w:t>
      </w:r>
      <w:r w:rsidRPr="00391B3C">
        <w:rPr>
          <w:rFonts w:ascii="Courier New" w:hAnsi="Courier New"/>
          <w:noProof/>
          <w:color w:val="993366"/>
          <w:sz w:val="16"/>
          <w:lang w:val="en-US" w:eastAsia="en-GB"/>
        </w:rPr>
        <w:t>SEQUENCE</w:t>
      </w:r>
      <w:r w:rsidRPr="00391B3C">
        <w:rPr>
          <w:rFonts w:ascii="Courier New" w:hAnsi="Courier New"/>
          <w:noProof/>
          <w:sz w:val="16"/>
          <w:lang w:val="en-US" w:eastAsia="en-GB"/>
        </w:rPr>
        <w:t xml:space="preserve"> {</w:t>
      </w:r>
    </w:p>
    <w:p w14:paraId="79FF3C02" w14:textId="77777777" w:rsidR="00873EBD" w:rsidRPr="00391B3C" w:rsidRDefault="00873EBD" w:rsidP="00873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locationInfo-r16                     LocationInfo-r16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4FAE1110" w14:textId="77777777" w:rsidR="00873EBD" w:rsidRPr="00391B3C" w:rsidRDefault="00873EBD" w:rsidP="00873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relativeTimeStamp-r16                </w:t>
      </w:r>
      <w:r w:rsidRPr="00391B3C">
        <w:rPr>
          <w:rFonts w:ascii="Courier New" w:hAnsi="Courier New"/>
          <w:noProof/>
          <w:color w:val="993366"/>
          <w:sz w:val="16"/>
          <w:lang w:val="en-US" w:eastAsia="en-GB"/>
        </w:rPr>
        <w:t>INTEGER</w:t>
      </w:r>
      <w:r w:rsidRPr="00391B3C">
        <w:rPr>
          <w:rFonts w:ascii="Courier New" w:hAnsi="Courier New"/>
          <w:noProof/>
          <w:sz w:val="16"/>
          <w:lang w:val="en-US" w:eastAsia="en-GB"/>
        </w:rPr>
        <w:t xml:space="preserve"> (0..7200),</w:t>
      </w:r>
    </w:p>
    <w:p w14:paraId="63D161DC" w14:textId="77777777" w:rsidR="00873EBD" w:rsidRPr="00391B3C" w:rsidRDefault="00873EBD" w:rsidP="00873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servCellIdentity-r16                 CGI-Info-Logging-r16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72A426F6" w14:textId="77777777" w:rsidR="00873EBD" w:rsidRPr="00391B3C" w:rsidRDefault="00873EBD" w:rsidP="00873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measResultServingCell-r16            MeasResultServingCell-r16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1E7796BE" w14:textId="77777777" w:rsidR="00873EBD" w:rsidRPr="00391B3C" w:rsidRDefault="00873EBD" w:rsidP="00873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measResultNeighCells-r16             </w:t>
      </w:r>
      <w:r w:rsidRPr="00391B3C">
        <w:rPr>
          <w:rFonts w:ascii="Courier New" w:hAnsi="Courier New"/>
          <w:noProof/>
          <w:color w:val="993366"/>
          <w:sz w:val="16"/>
          <w:lang w:val="en-US" w:eastAsia="en-GB"/>
        </w:rPr>
        <w:t>SEQUENCE</w:t>
      </w:r>
      <w:r w:rsidRPr="00391B3C">
        <w:rPr>
          <w:rFonts w:ascii="Courier New" w:hAnsi="Courier New"/>
          <w:noProof/>
          <w:sz w:val="16"/>
          <w:lang w:val="en-US" w:eastAsia="en-GB"/>
        </w:rPr>
        <w:t xml:space="preserve"> {</w:t>
      </w:r>
    </w:p>
    <w:p w14:paraId="6CDEB5BC" w14:textId="77777777" w:rsidR="00873EBD" w:rsidRPr="00391B3C" w:rsidRDefault="00873EBD" w:rsidP="00873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measResultNeighCellListNR            MeasResultListLogging2NR-r16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36EEEEC6" w14:textId="77777777" w:rsidR="00873EBD" w:rsidRPr="00391B3C" w:rsidRDefault="00873EBD" w:rsidP="00873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measResultNeighCellListEUTRA         MeasResultList2EUTRA-r16            </w:t>
      </w:r>
      <w:r w:rsidRPr="00391B3C">
        <w:rPr>
          <w:rFonts w:ascii="Courier New" w:hAnsi="Courier New"/>
          <w:noProof/>
          <w:color w:val="993366"/>
          <w:sz w:val="16"/>
          <w:lang w:val="en-US" w:eastAsia="en-GB"/>
        </w:rPr>
        <w:t>OPTIONAL</w:t>
      </w:r>
    </w:p>
    <w:p w14:paraId="074AF6FA" w14:textId="77777777" w:rsidR="00873EBD" w:rsidRPr="00391B3C" w:rsidRDefault="00873EBD" w:rsidP="00873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w:t>
      </w:r>
    </w:p>
    <w:p w14:paraId="61F18E83" w14:textId="77777777" w:rsidR="00873EBD" w:rsidRPr="00391B3C" w:rsidRDefault="00873EBD" w:rsidP="00873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w:t>
      </w:r>
      <w:r w:rsidRPr="00391B3C">
        <w:rPr>
          <w:rFonts w:ascii="Courier New" w:eastAsia="Malgun Gothic" w:hAnsi="Courier New"/>
          <w:noProof/>
          <w:sz w:val="16"/>
          <w:lang w:val="en-US" w:eastAsia="en-GB"/>
        </w:rPr>
        <w:t>anyCellSelection</w:t>
      </w:r>
      <w:r w:rsidRPr="00391B3C">
        <w:rPr>
          <w:rFonts w:ascii="Courier New" w:hAnsi="Courier New"/>
          <w:noProof/>
          <w:sz w:val="16"/>
          <w:lang w:val="en-US" w:eastAsia="en-GB"/>
        </w:rPr>
        <w:t xml:space="preserve">Detected-r16         </w:t>
      </w:r>
      <w:r w:rsidRPr="00391B3C">
        <w:rPr>
          <w:rFonts w:ascii="Courier New" w:hAnsi="Courier New"/>
          <w:noProof/>
          <w:color w:val="993366"/>
          <w:sz w:val="16"/>
          <w:lang w:val="en-US" w:eastAsia="en-GB"/>
        </w:rPr>
        <w:t>ENUMERATED</w:t>
      </w:r>
      <w:r w:rsidRPr="00391B3C">
        <w:rPr>
          <w:rFonts w:ascii="Courier New" w:hAnsi="Courier New"/>
          <w:noProof/>
          <w:sz w:val="16"/>
          <w:lang w:val="en-US" w:eastAsia="en-GB"/>
        </w:rPr>
        <w:t xml:space="preserve"> {true}                   </w:t>
      </w:r>
      <w:r w:rsidRPr="00391B3C">
        <w:rPr>
          <w:rFonts w:ascii="Courier New" w:hAnsi="Courier New"/>
          <w:noProof/>
          <w:color w:val="993366"/>
          <w:sz w:val="16"/>
          <w:lang w:val="en-US" w:eastAsia="en-GB"/>
        </w:rPr>
        <w:t>OPTIONAL</w:t>
      </w:r>
    </w:p>
    <w:p w14:paraId="0AF5328D" w14:textId="77777777" w:rsidR="00873EBD" w:rsidRPr="00391B3C" w:rsidRDefault="00873EBD" w:rsidP="00873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w:t>
      </w:r>
    </w:p>
    <w:p w14:paraId="76E77667" w14:textId="39D99C1A" w:rsidR="00274AE9" w:rsidRPr="00391B3C" w:rsidRDefault="00274AE9" w:rsidP="00B7538C">
      <w:pPr>
        <w:rPr>
          <w:lang w:val="en-US"/>
        </w:rPr>
      </w:pPr>
    </w:p>
    <w:p w14:paraId="6C4670AD" w14:textId="74D012E6" w:rsidR="00873EBD" w:rsidRDefault="00873EBD" w:rsidP="00B7538C">
      <w:pPr>
        <w:rPr>
          <w:lang w:val="en-US"/>
        </w:rPr>
      </w:pPr>
      <w:r w:rsidRPr="00391B3C">
        <w:rPr>
          <w:lang w:val="en-US"/>
        </w:rPr>
        <w:t>This create a problem if new elements need to be added to the IE LogMeadInfo-r16</w:t>
      </w:r>
      <w:r w:rsidR="00CC5396">
        <w:rPr>
          <w:lang w:val="en-US"/>
        </w:rPr>
        <w:t>.</w:t>
      </w:r>
    </w:p>
    <w:p w14:paraId="5F629459" w14:textId="0FAD5287" w:rsidR="00BC5506" w:rsidRDefault="00BC5506" w:rsidP="00BC5506">
      <w:pPr>
        <w:pStyle w:val="paragraph"/>
        <w:spacing w:before="0" w:beforeAutospacing="0" w:after="0" w:afterAutospacing="0"/>
        <w:jc w:val="both"/>
        <w:textAlignment w:val="baseline"/>
        <w:rPr>
          <w:rStyle w:val="eop"/>
          <w:sz w:val="20"/>
          <w:szCs w:val="20"/>
        </w:rPr>
      </w:pPr>
      <w:r w:rsidRPr="00BC5506">
        <w:rPr>
          <w:rStyle w:val="normaltextrun"/>
          <w:b/>
          <w:bCs/>
          <w:sz w:val="20"/>
          <w:szCs w:val="20"/>
          <w:lang w:val="en-US"/>
        </w:rPr>
        <w:t>Observation 2:</w:t>
      </w:r>
      <w:r w:rsidRPr="00BC5506">
        <w:rPr>
          <w:rStyle w:val="normaltextrun"/>
          <w:sz w:val="20"/>
          <w:szCs w:val="20"/>
          <w:lang w:val="en-US"/>
        </w:rPr>
        <w:t> The timestamped entry of NR Rel-16 Logged Measurement Information (LogMeasInfo-r16) is non-extendible.</w:t>
      </w:r>
      <w:r w:rsidRPr="00BC5506">
        <w:rPr>
          <w:rStyle w:val="eop"/>
          <w:sz w:val="20"/>
          <w:szCs w:val="20"/>
        </w:rPr>
        <w:t> </w:t>
      </w:r>
    </w:p>
    <w:p w14:paraId="0743B377" w14:textId="77777777" w:rsidR="00117A10" w:rsidRPr="00BC5506" w:rsidRDefault="00117A10" w:rsidP="00BC5506">
      <w:pPr>
        <w:pStyle w:val="paragraph"/>
        <w:spacing w:before="0" w:beforeAutospacing="0" w:after="0" w:afterAutospacing="0"/>
        <w:jc w:val="both"/>
        <w:textAlignment w:val="baseline"/>
        <w:rPr>
          <w:rFonts w:ascii="Segoe UI" w:hAnsi="Segoe UI" w:cs="Segoe UI"/>
          <w:sz w:val="20"/>
          <w:szCs w:val="20"/>
        </w:rPr>
      </w:pPr>
    </w:p>
    <w:p w14:paraId="63E20BFF" w14:textId="77777777" w:rsidR="00BC5506" w:rsidRPr="00BC5506" w:rsidRDefault="00BC5506" w:rsidP="00BC5506">
      <w:pPr>
        <w:pStyle w:val="paragraph"/>
        <w:spacing w:before="0" w:beforeAutospacing="0" w:after="0" w:afterAutospacing="0"/>
        <w:jc w:val="both"/>
        <w:textAlignment w:val="baseline"/>
        <w:rPr>
          <w:rFonts w:ascii="Segoe UI" w:hAnsi="Segoe UI" w:cs="Segoe UI"/>
          <w:sz w:val="20"/>
          <w:szCs w:val="20"/>
        </w:rPr>
      </w:pPr>
      <w:r w:rsidRPr="00BC5506">
        <w:rPr>
          <w:rStyle w:val="normaltextrun"/>
          <w:sz w:val="20"/>
          <w:szCs w:val="20"/>
          <w:lang w:val="en-US"/>
        </w:rPr>
        <w:t>This brings unnecessary limitation. We believe this was not intentional design, as further extensions to MDT reports are foreseen. For Rel-17 WID, it was already agreed to include IDC indication in Logged MDT, as it is in LTE. </w:t>
      </w:r>
      <w:r w:rsidRPr="00BC5506">
        <w:rPr>
          <w:rStyle w:val="eop"/>
          <w:sz w:val="20"/>
          <w:szCs w:val="20"/>
        </w:rPr>
        <w:t> </w:t>
      </w:r>
    </w:p>
    <w:p w14:paraId="71F32487" w14:textId="390213D8" w:rsidR="00BC5506" w:rsidRDefault="00BC5506" w:rsidP="00BC5506">
      <w:pPr>
        <w:pStyle w:val="paragraph"/>
        <w:spacing w:before="0" w:beforeAutospacing="0" w:after="0" w:afterAutospacing="0"/>
        <w:jc w:val="both"/>
        <w:textAlignment w:val="baseline"/>
        <w:rPr>
          <w:rStyle w:val="eop"/>
          <w:sz w:val="20"/>
          <w:szCs w:val="20"/>
        </w:rPr>
      </w:pPr>
      <w:r w:rsidRPr="00BC5506">
        <w:rPr>
          <w:rStyle w:val="normaltextrun"/>
          <w:sz w:val="20"/>
          <w:szCs w:val="20"/>
        </w:rPr>
        <w:t>The inclusion of IDC for logged MDT has been agreed in previous RAN2 meeting. </w:t>
      </w:r>
      <w:r w:rsidRPr="00BC5506">
        <w:rPr>
          <w:rStyle w:val="normaltextrun"/>
          <w:sz w:val="20"/>
          <w:szCs w:val="20"/>
          <w:lang w:val="en-US"/>
        </w:rPr>
        <w:t>By the analysis on how LTE baseline should be adopted for IDC inclusion in NR MDT reports</w:t>
      </w:r>
      <w:r>
        <w:rPr>
          <w:rStyle w:val="normaltextrun"/>
          <w:sz w:val="20"/>
          <w:szCs w:val="20"/>
          <w:lang w:val="en-US"/>
        </w:rPr>
        <w:t xml:space="preserve"> (see Annex)</w:t>
      </w:r>
      <w:r w:rsidRPr="00BC5506">
        <w:rPr>
          <w:rStyle w:val="normaltextrun"/>
          <w:sz w:val="20"/>
          <w:szCs w:val="20"/>
          <w:lang w:val="en-US"/>
        </w:rPr>
        <w:t>, we noticed the problem. Namely, the ASN.1 signaling extension for inclusion of IDC indicator should be part of extended LogMeasInfo-r16, however, the IE (as it is currently) can’t be directly extended since it lacks the extension marker (i.e. ellipsis).</w:t>
      </w:r>
      <w:r w:rsidRPr="00BC5506">
        <w:rPr>
          <w:rStyle w:val="eop"/>
          <w:sz w:val="20"/>
          <w:szCs w:val="20"/>
        </w:rPr>
        <w:t> </w:t>
      </w:r>
    </w:p>
    <w:p w14:paraId="1FC00D07" w14:textId="77777777" w:rsidR="00BC5506" w:rsidRPr="00BC5506" w:rsidRDefault="00BC5506" w:rsidP="00BC5506">
      <w:pPr>
        <w:pStyle w:val="paragraph"/>
        <w:spacing w:before="0" w:beforeAutospacing="0" w:after="0" w:afterAutospacing="0"/>
        <w:jc w:val="both"/>
        <w:textAlignment w:val="baseline"/>
        <w:rPr>
          <w:rFonts w:ascii="Segoe UI" w:hAnsi="Segoe UI" w:cs="Segoe UI"/>
          <w:sz w:val="20"/>
          <w:szCs w:val="20"/>
        </w:rPr>
      </w:pPr>
    </w:p>
    <w:p w14:paraId="17CD48A8" w14:textId="77777777" w:rsidR="00BC5506" w:rsidRPr="00BC5506" w:rsidRDefault="00BC5506" w:rsidP="00BC5506">
      <w:pPr>
        <w:pStyle w:val="paragraph"/>
        <w:spacing w:before="0" w:beforeAutospacing="0" w:after="0" w:afterAutospacing="0"/>
        <w:jc w:val="both"/>
        <w:textAlignment w:val="baseline"/>
        <w:rPr>
          <w:rFonts w:ascii="Segoe UI" w:hAnsi="Segoe UI" w:cs="Segoe UI"/>
          <w:sz w:val="20"/>
          <w:szCs w:val="20"/>
        </w:rPr>
      </w:pPr>
      <w:r w:rsidRPr="00BC5506">
        <w:rPr>
          <w:rStyle w:val="normaltextrun"/>
          <w:b/>
          <w:bCs/>
          <w:sz w:val="20"/>
          <w:szCs w:val="20"/>
          <w:lang w:val="en-US"/>
        </w:rPr>
        <w:t>Observation 3:</w:t>
      </w:r>
      <w:r w:rsidRPr="00BC5506">
        <w:rPr>
          <w:rStyle w:val="normaltextrun"/>
          <w:sz w:val="20"/>
          <w:szCs w:val="20"/>
          <w:lang w:val="en-US"/>
        </w:rPr>
        <w:t> LogMeasInfo-r16 needs a correction to be extendible in Rel-16, otherwise extension in Rel-17 version of the IE will not follow generic ASN.1 extension </w:t>
      </w:r>
      <w:proofErr w:type="gramStart"/>
      <w:r w:rsidRPr="00BC5506">
        <w:rPr>
          <w:rStyle w:val="normaltextrun"/>
          <w:sz w:val="20"/>
          <w:szCs w:val="20"/>
          <w:lang w:val="en-US"/>
        </w:rPr>
        <w:t>principles</w:t>
      </w:r>
      <w:proofErr w:type="gramEnd"/>
      <w:r w:rsidRPr="00BC5506">
        <w:rPr>
          <w:rStyle w:val="normaltextrun"/>
          <w:sz w:val="20"/>
          <w:szCs w:val="20"/>
          <w:lang w:val="en-US"/>
        </w:rPr>
        <w:t> but will require special handling. </w:t>
      </w:r>
      <w:r w:rsidRPr="00BC5506">
        <w:rPr>
          <w:rStyle w:val="eop"/>
          <w:sz w:val="20"/>
          <w:szCs w:val="20"/>
        </w:rPr>
        <w:t> </w:t>
      </w:r>
    </w:p>
    <w:p w14:paraId="3B56A320" w14:textId="5CFD5106" w:rsidR="0099129A" w:rsidRDefault="0099129A" w:rsidP="0027284B"/>
    <w:p w14:paraId="4EC49236" w14:textId="0366FB36" w:rsidR="00CA6F64" w:rsidRPr="00391B3C" w:rsidRDefault="0099129A" w:rsidP="0099129A">
      <w:pPr>
        <w:pStyle w:val="Heading2"/>
        <w:ind w:left="0" w:firstLine="0"/>
        <w:rPr>
          <w:lang w:val="en-US"/>
        </w:rPr>
      </w:pPr>
      <w:r>
        <w:rPr>
          <w:lang w:val="en-US"/>
        </w:rPr>
        <w:t>2.2</w:t>
      </w:r>
      <w:r w:rsidR="00CA6F64" w:rsidRPr="00391B3C">
        <w:rPr>
          <w:lang w:val="en-US"/>
        </w:rPr>
        <w:tab/>
      </w:r>
      <w:r>
        <w:rPr>
          <w:lang w:val="en-US"/>
        </w:rPr>
        <w:t>Potential solutions</w:t>
      </w:r>
    </w:p>
    <w:p w14:paraId="1E5D78B7" w14:textId="712A16B8" w:rsidR="00BC5506" w:rsidRPr="00955F3A" w:rsidRDefault="00BC5506" w:rsidP="00BC5506">
      <w:pPr>
        <w:pStyle w:val="paragraph"/>
        <w:spacing w:before="0" w:beforeAutospacing="0" w:after="0" w:afterAutospacing="0"/>
        <w:textAlignment w:val="baseline"/>
        <w:rPr>
          <w:rFonts w:ascii="Segoe UI" w:hAnsi="Segoe UI" w:cs="Segoe UI"/>
          <w:sz w:val="20"/>
          <w:szCs w:val="20"/>
        </w:rPr>
      </w:pPr>
      <w:r w:rsidRPr="00955F3A">
        <w:rPr>
          <w:rStyle w:val="normaltextrun"/>
          <w:sz w:val="20"/>
          <w:szCs w:val="20"/>
          <w:lang w:val="en-US"/>
        </w:rPr>
        <w:t>We identify there are 4 solutions</w:t>
      </w:r>
      <w:r w:rsidR="00955F3A" w:rsidRPr="00955F3A">
        <w:rPr>
          <w:rStyle w:val="normaltextrun"/>
          <w:sz w:val="20"/>
          <w:szCs w:val="20"/>
          <w:lang w:val="en-US"/>
        </w:rPr>
        <w:t xml:space="preserve"> to tackle issue with non-extendible LogMeasInfor-r16</w:t>
      </w:r>
      <w:r w:rsidRPr="00955F3A">
        <w:rPr>
          <w:rStyle w:val="normaltextrun"/>
          <w:sz w:val="20"/>
          <w:szCs w:val="20"/>
          <w:lang w:val="en-US"/>
        </w:rPr>
        <w:t>:</w:t>
      </w:r>
      <w:r w:rsidRPr="00955F3A">
        <w:rPr>
          <w:rStyle w:val="eop"/>
          <w:sz w:val="20"/>
          <w:szCs w:val="20"/>
        </w:rPr>
        <w:t> </w:t>
      </w:r>
    </w:p>
    <w:p w14:paraId="02ECCC0B" w14:textId="478E45B5" w:rsidR="00BC5506" w:rsidRPr="00955F3A" w:rsidRDefault="00BC5506" w:rsidP="00955F3A">
      <w:pPr>
        <w:pStyle w:val="paragraph"/>
        <w:numPr>
          <w:ilvl w:val="0"/>
          <w:numId w:val="13"/>
        </w:numPr>
        <w:spacing w:before="0" w:beforeAutospacing="0" w:after="0" w:afterAutospacing="0"/>
        <w:textAlignment w:val="baseline"/>
        <w:rPr>
          <w:rFonts w:ascii="Courier New" w:hAnsi="Courier New" w:cs="Courier New"/>
          <w:sz w:val="20"/>
          <w:szCs w:val="20"/>
        </w:rPr>
      </w:pPr>
      <w:r w:rsidRPr="00955F3A">
        <w:rPr>
          <w:rStyle w:val="normaltextrun"/>
          <w:sz w:val="20"/>
          <w:szCs w:val="20"/>
          <w:lang w:val="en-US"/>
        </w:rPr>
        <w:t>Addition of “…” in LogMeasInfo-r16 in Rel-16 in NBC way</w:t>
      </w:r>
      <w:r w:rsidRPr="00955F3A">
        <w:rPr>
          <w:rStyle w:val="eop"/>
          <w:sz w:val="20"/>
          <w:szCs w:val="20"/>
        </w:rPr>
        <w:t> </w:t>
      </w:r>
    </w:p>
    <w:p w14:paraId="515C6104" w14:textId="77777777" w:rsidR="00BC5506" w:rsidRPr="00955F3A" w:rsidRDefault="00BC5506" w:rsidP="00BC5506">
      <w:pPr>
        <w:pStyle w:val="paragraph"/>
        <w:numPr>
          <w:ilvl w:val="0"/>
          <w:numId w:val="13"/>
        </w:numPr>
        <w:spacing w:before="0" w:beforeAutospacing="0" w:after="0" w:afterAutospacing="0"/>
        <w:ind w:left="360" w:firstLine="0"/>
        <w:textAlignment w:val="baseline"/>
        <w:rPr>
          <w:sz w:val="20"/>
          <w:szCs w:val="20"/>
        </w:rPr>
      </w:pPr>
      <w:r w:rsidRPr="00955F3A">
        <w:rPr>
          <w:rStyle w:val="normaltextrun"/>
          <w:sz w:val="20"/>
          <w:szCs w:val="20"/>
          <w:lang w:val="en-US"/>
        </w:rPr>
        <w:t>Extend the message using existing tools in Rel 17 (with a duplicated list or a new parallel list as in solution 3).</w:t>
      </w:r>
      <w:r w:rsidRPr="00955F3A">
        <w:rPr>
          <w:rStyle w:val="eop"/>
          <w:sz w:val="20"/>
          <w:szCs w:val="20"/>
        </w:rPr>
        <w:t> </w:t>
      </w:r>
    </w:p>
    <w:p w14:paraId="6002B7EF" w14:textId="77777777" w:rsidR="00BC5506" w:rsidRPr="00955F3A" w:rsidRDefault="00BC5506" w:rsidP="00BC5506">
      <w:pPr>
        <w:pStyle w:val="paragraph"/>
        <w:numPr>
          <w:ilvl w:val="0"/>
          <w:numId w:val="14"/>
        </w:numPr>
        <w:spacing w:before="0" w:beforeAutospacing="0" w:after="0" w:afterAutospacing="0"/>
        <w:ind w:left="360" w:firstLine="0"/>
        <w:textAlignment w:val="baseline"/>
        <w:rPr>
          <w:sz w:val="20"/>
          <w:szCs w:val="20"/>
        </w:rPr>
      </w:pPr>
      <w:r w:rsidRPr="00955F3A">
        <w:rPr>
          <w:rStyle w:val="normaltextrun"/>
          <w:sz w:val="20"/>
          <w:szCs w:val="20"/>
          <w:lang w:val="en-US"/>
        </w:rPr>
        <w:t>Parallel list</w:t>
      </w:r>
      <w:r w:rsidRPr="00955F3A">
        <w:rPr>
          <w:rStyle w:val="normaltextrun"/>
          <w:color w:val="498205"/>
          <w:sz w:val="20"/>
          <w:szCs w:val="20"/>
          <w:u w:val="single"/>
          <w:lang w:val="en-US"/>
        </w:rPr>
        <w:t> </w:t>
      </w:r>
      <w:r w:rsidRPr="00955F3A">
        <w:rPr>
          <w:rStyle w:val="normaltextrun"/>
          <w:sz w:val="20"/>
          <w:szCs w:val="20"/>
          <w:lang w:val="en-US"/>
        </w:rPr>
        <w:t>with extendibility is introduced</w:t>
      </w:r>
      <w:r w:rsidRPr="00955F3A">
        <w:rPr>
          <w:rStyle w:val="eop"/>
          <w:sz w:val="20"/>
          <w:szCs w:val="20"/>
        </w:rPr>
        <w:t> </w:t>
      </w:r>
    </w:p>
    <w:p w14:paraId="635748BA" w14:textId="38892B21" w:rsidR="00BC5506" w:rsidRPr="00955F3A" w:rsidRDefault="00BC5506" w:rsidP="00BC5506">
      <w:pPr>
        <w:pStyle w:val="paragraph"/>
        <w:numPr>
          <w:ilvl w:val="0"/>
          <w:numId w:val="15"/>
        </w:numPr>
        <w:spacing w:before="0" w:beforeAutospacing="0" w:after="0" w:afterAutospacing="0"/>
        <w:ind w:left="360" w:firstLine="0"/>
        <w:jc w:val="both"/>
        <w:textAlignment w:val="baseline"/>
        <w:rPr>
          <w:rStyle w:val="eop"/>
          <w:sz w:val="20"/>
          <w:szCs w:val="20"/>
        </w:rPr>
      </w:pPr>
      <w:proofErr w:type="spellStart"/>
      <w:r w:rsidRPr="00955F3A">
        <w:rPr>
          <w:rStyle w:val="normaltextrun"/>
          <w:sz w:val="20"/>
          <w:szCs w:val="20"/>
          <w:lang w:val="en-US"/>
        </w:rPr>
        <w:t>Dummify</w:t>
      </w:r>
      <w:proofErr w:type="spellEnd"/>
      <w:r w:rsidRPr="00955F3A">
        <w:rPr>
          <w:rStyle w:val="normaltextrun"/>
          <w:sz w:val="20"/>
          <w:szCs w:val="20"/>
          <w:lang w:val="en-US"/>
        </w:rPr>
        <w:t> the current list and create a new version</w:t>
      </w:r>
      <w:r w:rsidRPr="00955F3A">
        <w:rPr>
          <w:rStyle w:val="eop"/>
          <w:sz w:val="20"/>
          <w:szCs w:val="20"/>
        </w:rPr>
        <w:t> </w:t>
      </w:r>
    </w:p>
    <w:p w14:paraId="01486C8E" w14:textId="77777777" w:rsidR="00955F3A" w:rsidRPr="00955F3A" w:rsidRDefault="00955F3A" w:rsidP="00BC5506">
      <w:pPr>
        <w:pStyle w:val="paragraph"/>
        <w:numPr>
          <w:ilvl w:val="0"/>
          <w:numId w:val="15"/>
        </w:numPr>
        <w:spacing w:before="0" w:beforeAutospacing="0" w:after="0" w:afterAutospacing="0"/>
        <w:ind w:left="360" w:firstLine="0"/>
        <w:jc w:val="both"/>
        <w:textAlignment w:val="baseline"/>
        <w:rPr>
          <w:sz w:val="20"/>
          <w:szCs w:val="20"/>
        </w:rPr>
      </w:pPr>
    </w:p>
    <w:p w14:paraId="268DFFE8" w14:textId="033E889B" w:rsidR="00BC5506" w:rsidRDefault="00BC5506" w:rsidP="00BC5506">
      <w:pPr>
        <w:pStyle w:val="paragraph"/>
        <w:spacing w:before="0" w:beforeAutospacing="0" w:after="0" w:afterAutospacing="0"/>
        <w:jc w:val="both"/>
        <w:textAlignment w:val="baseline"/>
        <w:rPr>
          <w:rStyle w:val="eop"/>
          <w:sz w:val="20"/>
          <w:szCs w:val="20"/>
        </w:rPr>
      </w:pPr>
      <w:r w:rsidRPr="00955F3A">
        <w:rPr>
          <w:rStyle w:val="normaltextrun"/>
          <w:sz w:val="20"/>
          <w:szCs w:val="20"/>
          <w:lang w:val="en-US"/>
        </w:rPr>
        <w:t>All solutions are provided in Annex </w:t>
      </w:r>
      <w:r w:rsidR="002E4FFF">
        <w:rPr>
          <w:rStyle w:val="normaltextrun"/>
          <w:sz w:val="20"/>
          <w:szCs w:val="20"/>
          <w:lang w:val="en-US"/>
        </w:rPr>
        <w:t xml:space="preserve">A </w:t>
      </w:r>
      <w:r w:rsidRPr="00955F3A">
        <w:rPr>
          <w:rStyle w:val="normaltextrun"/>
          <w:sz w:val="20"/>
          <w:szCs w:val="20"/>
          <w:lang w:val="en-US"/>
        </w:rPr>
        <w:t>of this document for reference. Generally, the following can be noted on the solutions:</w:t>
      </w:r>
      <w:r w:rsidRPr="00955F3A">
        <w:rPr>
          <w:rStyle w:val="eop"/>
          <w:sz w:val="20"/>
          <w:szCs w:val="20"/>
        </w:rPr>
        <w:t> </w:t>
      </w:r>
    </w:p>
    <w:p w14:paraId="4A861076" w14:textId="77777777" w:rsidR="002E4FFF" w:rsidRPr="00C014E6" w:rsidRDefault="002E4FFF" w:rsidP="002E4FFF">
      <w:pPr>
        <w:pStyle w:val="ListParagraph"/>
        <w:numPr>
          <w:ilvl w:val="0"/>
          <w:numId w:val="16"/>
        </w:numPr>
        <w:rPr>
          <w:lang w:val="en-US"/>
        </w:rPr>
      </w:pPr>
      <w:r w:rsidRPr="00CC09DF">
        <w:rPr>
          <w:lang w:val="en-US"/>
        </w:rPr>
        <w:t xml:space="preserve">Solution 1 </w:t>
      </w:r>
      <w:r w:rsidRPr="00C014E6">
        <w:rPr>
          <w:lang w:val="en-US"/>
        </w:rPr>
        <w:t xml:space="preserve">creates non backward </w:t>
      </w:r>
      <w:r w:rsidRPr="00A45E1F">
        <w:rPr>
          <w:lang w:val="en-US"/>
        </w:rPr>
        <w:t>compatible</w:t>
      </w:r>
      <w:r w:rsidRPr="00C3708E">
        <w:rPr>
          <w:lang w:val="en-US"/>
        </w:rPr>
        <w:t xml:space="preserve"> ASN.1</w:t>
      </w:r>
      <w:r>
        <w:rPr>
          <w:lang w:val="en-US"/>
        </w:rPr>
        <w:t xml:space="preserve"> (with isolated impact to UEs implementing logged MDT), as to </w:t>
      </w:r>
      <w:r w:rsidRPr="00A45E1F">
        <w:rPr>
          <w:lang w:val="en-US"/>
        </w:rPr>
        <w:t>minimize the number of UE / Nodes impacted by non-backward compatible change</w:t>
      </w:r>
      <w:r>
        <w:rPr>
          <w:lang w:val="en-US"/>
        </w:rPr>
        <w:t xml:space="preserve"> Rel-16 CR would be preferred</w:t>
      </w:r>
      <w:r w:rsidRPr="00690FA9">
        <w:rPr>
          <w:lang w:val="en-US"/>
        </w:rPr>
        <w:t>.</w:t>
      </w:r>
      <w:r w:rsidRPr="001670F8">
        <w:rPr>
          <w:lang w:val="en-US"/>
        </w:rPr>
        <w:t xml:space="preserve"> </w:t>
      </w:r>
    </w:p>
    <w:p w14:paraId="14326B5E" w14:textId="6A740F00" w:rsidR="002E4FFF" w:rsidRPr="00A45E1F" w:rsidRDefault="002E4FFF" w:rsidP="002E4FFF">
      <w:pPr>
        <w:pStyle w:val="ListParagraph"/>
        <w:numPr>
          <w:ilvl w:val="0"/>
          <w:numId w:val="16"/>
        </w:numPr>
        <w:rPr>
          <w:lang w:val="en-US"/>
        </w:rPr>
      </w:pPr>
      <w:r>
        <w:rPr>
          <w:lang w:val="en-US"/>
        </w:rPr>
        <w:t xml:space="preserve">Solution 2 require special handling of the logged data and reporting, will increase signaling size if the entire structure is duplicated (since if we create new IE, the UE will have to fill in both Rel-16 and Rel-17 versions of the IE) </w:t>
      </w:r>
    </w:p>
    <w:p w14:paraId="6D4DA939" w14:textId="77777777" w:rsidR="002E4FFF" w:rsidRPr="00DA3467" w:rsidRDefault="002E4FFF" w:rsidP="002E4FFF">
      <w:pPr>
        <w:pStyle w:val="ListParagraph"/>
        <w:numPr>
          <w:ilvl w:val="0"/>
          <w:numId w:val="16"/>
        </w:numPr>
        <w:rPr>
          <w:lang w:val="en-US"/>
        </w:rPr>
      </w:pPr>
      <w:r w:rsidRPr="00F92D95">
        <w:rPr>
          <w:lang w:val="en-US"/>
        </w:rPr>
        <w:t xml:space="preserve">Solution 3 retains backward compatibility </w:t>
      </w:r>
      <w:r>
        <w:rPr>
          <w:lang w:val="en-US"/>
        </w:rPr>
        <w:t>and</w:t>
      </w:r>
      <w:r w:rsidRPr="00F92D95">
        <w:rPr>
          <w:lang w:val="en-US"/>
        </w:rPr>
        <w:t xml:space="preserve"> can be done </w:t>
      </w:r>
      <w:r>
        <w:rPr>
          <w:lang w:val="en-US"/>
        </w:rPr>
        <w:t xml:space="preserve">either </w:t>
      </w:r>
      <w:r w:rsidRPr="00F92D95">
        <w:rPr>
          <w:lang w:val="en-US"/>
        </w:rPr>
        <w:t>in Rel-16</w:t>
      </w:r>
      <w:r w:rsidRPr="00C56350">
        <w:rPr>
          <w:lang w:val="en-US"/>
        </w:rPr>
        <w:t xml:space="preserve"> or</w:t>
      </w:r>
      <w:r w:rsidRPr="00453EF7">
        <w:rPr>
          <w:lang w:val="en-US"/>
        </w:rPr>
        <w:t xml:space="preserve"> Re</w:t>
      </w:r>
      <w:r w:rsidRPr="006524BB">
        <w:rPr>
          <w:lang w:val="en-US"/>
        </w:rPr>
        <w:t>l-</w:t>
      </w:r>
      <w:r w:rsidRPr="00B97A67">
        <w:rPr>
          <w:lang w:val="en-US"/>
        </w:rPr>
        <w:t>1</w:t>
      </w:r>
      <w:r w:rsidRPr="00E84519">
        <w:rPr>
          <w:lang w:val="en-US"/>
        </w:rPr>
        <w:t>7</w:t>
      </w:r>
      <w:r>
        <w:rPr>
          <w:lang w:val="en-US"/>
        </w:rPr>
        <w:t>, however this introduces (as in Solution 2) the need to handle both types of logged IEs</w:t>
      </w:r>
      <w:r w:rsidRPr="00965D14">
        <w:rPr>
          <w:lang w:val="en-US"/>
        </w:rPr>
        <w:t xml:space="preserve"> </w:t>
      </w:r>
    </w:p>
    <w:p w14:paraId="5761D2C3" w14:textId="001ACE5A" w:rsidR="002E4FFF" w:rsidRPr="004014B9" w:rsidRDefault="002E4FFF" w:rsidP="002E4FFF">
      <w:pPr>
        <w:pStyle w:val="ListParagraph"/>
        <w:numPr>
          <w:ilvl w:val="0"/>
          <w:numId w:val="16"/>
        </w:numPr>
        <w:rPr>
          <w:lang w:val="en-US"/>
        </w:rPr>
      </w:pPr>
      <w:r w:rsidRPr="1F40CBD8">
        <w:rPr>
          <w:lang w:val="en-US"/>
        </w:rPr>
        <w:t xml:space="preserve">Solution 4 </w:t>
      </w:r>
      <w:r w:rsidR="00150875">
        <w:rPr>
          <w:lang w:val="en-US"/>
        </w:rPr>
        <w:t>c</w:t>
      </w:r>
      <w:r w:rsidRPr="1F40CBD8">
        <w:rPr>
          <w:lang w:val="en-US"/>
        </w:rPr>
        <w:t>ould require a CR in Rel-16 to minimize the number of UE / Nodes impacted by non-backward compatible changes, avoids handling duplicated content and is relatively clean solution (it is a common way to invalidate IEs also for other features)</w:t>
      </w:r>
      <w:r>
        <w:rPr>
          <w:lang w:val="en-US"/>
        </w:rPr>
        <w:t>.</w:t>
      </w:r>
    </w:p>
    <w:p w14:paraId="110B490D" w14:textId="423D3571" w:rsidR="002E4FFF" w:rsidRDefault="002E4FFF" w:rsidP="00BC5506">
      <w:pPr>
        <w:pStyle w:val="paragraph"/>
        <w:spacing w:before="0" w:beforeAutospacing="0" w:after="0" w:afterAutospacing="0"/>
        <w:jc w:val="both"/>
        <w:textAlignment w:val="baseline"/>
        <w:rPr>
          <w:rFonts w:ascii="Segoe UI" w:hAnsi="Segoe UI" w:cs="Segoe UI"/>
          <w:sz w:val="20"/>
          <w:szCs w:val="20"/>
        </w:rPr>
      </w:pPr>
    </w:p>
    <w:p w14:paraId="4137FA61" w14:textId="1B8D3C46" w:rsidR="00D33D5F" w:rsidRDefault="00D33D5F" w:rsidP="00BC5506">
      <w:pPr>
        <w:pStyle w:val="paragraph"/>
        <w:spacing w:before="0" w:beforeAutospacing="0" w:after="0" w:afterAutospacing="0"/>
        <w:jc w:val="both"/>
        <w:textAlignment w:val="baseline"/>
        <w:rPr>
          <w:rFonts w:ascii="Segoe UI" w:hAnsi="Segoe UI" w:cs="Segoe UI"/>
          <w:sz w:val="20"/>
          <w:szCs w:val="20"/>
        </w:rPr>
      </w:pPr>
    </w:p>
    <w:p w14:paraId="144E0586" w14:textId="1036B315" w:rsidR="00D33D5F" w:rsidRDefault="00D33D5F" w:rsidP="00BC5506">
      <w:pPr>
        <w:pStyle w:val="paragraph"/>
        <w:spacing w:before="0" w:beforeAutospacing="0" w:after="0" w:afterAutospacing="0"/>
        <w:jc w:val="both"/>
        <w:textAlignment w:val="baseline"/>
        <w:rPr>
          <w:rFonts w:ascii="Segoe UI" w:hAnsi="Segoe UI" w:cs="Segoe UI"/>
          <w:sz w:val="20"/>
          <w:szCs w:val="20"/>
        </w:rPr>
      </w:pPr>
    </w:p>
    <w:p w14:paraId="1D80F875" w14:textId="77C87372" w:rsidR="00D33D5F" w:rsidRDefault="00D33D5F" w:rsidP="00BC5506">
      <w:pPr>
        <w:pStyle w:val="paragraph"/>
        <w:spacing w:before="0" w:beforeAutospacing="0" w:after="0" w:afterAutospacing="0"/>
        <w:jc w:val="both"/>
        <w:textAlignment w:val="baseline"/>
        <w:rPr>
          <w:rFonts w:ascii="Segoe UI" w:hAnsi="Segoe UI" w:cs="Segoe UI"/>
          <w:sz w:val="20"/>
          <w:szCs w:val="20"/>
        </w:rPr>
      </w:pPr>
    </w:p>
    <w:p w14:paraId="6001DF89" w14:textId="77777777" w:rsidR="00D33D5F" w:rsidRPr="00955F3A" w:rsidRDefault="00D33D5F" w:rsidP="00BC5506">
      <w:pPr>
        <w:pStyle w:val="paragraph"/>
        <w:spacing w:before="0" w:beforeAutospacing="0" w:after="0" w:afterAutospacing="0"/>
        <w:jc w:val="both"/>
        <w:textAlignment w:val="baseline"/>
        <w:rPr>
          <w:rFonts w:ascii="Segoe UI" w:hAnsi="Segoe UI" w:cs="Segoe UI"/>
          <w:sz w:val="20"/>
          <w:szCs w:val="20"/>
        </w:rPr>
      </w:pPr>
    </w:p>
    <w:p w14:paraId="31D5A7FB" w14:textId="309F362F" w:rsidR="009C3808" w:rsidRPr="00391B3C" w:rsidRDefault="00BC5506" w:rsidP="00BC5506">
      <w:pPr>
        <w:pStyle w:val="Heading2"/>
        <w:rPr>
          <w:lang w:val="en-US"/>
        </w:rPr>
      </w:pPr>
      <w:r>
        <w:rPr>
          <w:lang w:val="en-US"/>
        </w:rPr>
        <w:lastRenderedPageBreak/>
        <w:t xml:space="preserve"> </w:t>
      </w:r>
      <w:r w:rsidR="003109A7">
        <w:rPr>
          <w:lang w:val="en-US"/>
        </w:rPr>
        <w:t>2</w:t>
      </w:r>
      <w:r w:rsidR="00F315E2" w:rsidRPr="00391B3C">
        <w:rPr>
          <w:lang w:val="en-US"/>
        </w:rPr>
        <w:t>.</w:t>
      </w:r>
      <w:r w:rsidR="003109A7">
        <w:rPr>
          <w:lang w:val="en-US"/>
        </w:rPr>
        <w:t>3</w:t>
      </w:r>
      <w:r w:rsidR="00F315E2" w:rsidRPr="00391B3C">
        <w:rPr>
          <w:lang w:val="en-US"/>
        </w:rPr>
        <w:tab/>
        <w:t>Comparison of the solutions</w:t>
      </w:r>
    </w:p>
    <w:p w14:paraId="6A1EEC14" w14:textId="151A54D9" w:rsidR="002E4FFF" w:rsidRDefault="006A2C8A" w:rsidP="00117A10">
      <w:pPr>
        <w:rPr>
          <w:lang w:val="en-US"/>
        </w:rPr>
      </w:pPr>
      <w:r w:rsidRPr="00391B3C">
        <w:rPr>
          <w:lang w:val="en-US"/>
        </w:rPr>
        <w:t>Here we list the pro and cons of the two possible solutions</w:t>
      </w:r>
      <w:r w:rsidR="002E4FFF">
        <w:rPr>
          <w:lang w:val="en-US"/>
        </w:rPr>
        <w:t xml:space="preserve">. </w:t>
      </w:r>
    </w:p>
    <w:p w14:paraId="62CAAD4A" w14:textId="77777777" w:rsidR="00A71205" w:rsidRDefault="00A71205" w:rsidP="00A71205">
      <w:pPr>
        <w:rPr>
          <w:lang w:val="en-US"/>
        </w:rPr>
      </w:pPr>
    </w:p>
    <w:tbl>
      <w:tblPr>
        <w:tblStyle w:val="TableGrid"/>
        <w:tblW w:w="0" w:type="auto"/>
        <w:tblLook w:val="04A0" w:firstRow="1" w:lastRow="0" w:firstColumn="1" w:lastColumn="0" w:noHBand="0" w:noVBand="1"/>
      </w:tblPr>
      <w:tblGrid>
        <w:gridCol w:w="3210"/>
        <w:gridCol w:w="3210"/>
        <w:gridCol w:w="3211"/>
      </w:tblGrid>
      <w:tr w:rsidR="00A71205" w:rsidRPr="00E84519" w14:paraId="75CB2B58" w14:textId="77777777" w:rsidTr="00A71205">
        <w:tc>
          <w:tcPr>
            <w:tcW w:w="3210" w:type="dxa"/>
          </w:tcPr>
          <w:p w14:paraId="1466D830" w14:textId="77777777" w:rsidR="00A71205" w:rsidRPr="00E84519" w:rsidRDefault="00A71205" w:rsidP="00A71205">
            <w:pPr>
              <w:rPr>
                <w:b/>
                <w:bCs/>
                <w:lang w:val="en-US"/>
              </w:rPr>
            </w:pPr>
            <w:r w:rsidRPr="00E84519">
              <w:rPr>
                <w:b/>
                <w:bCs/>
                <w:lang w:val="en-US"/>
              </w:rPr>
              <w:t>Solution</w:t>
            </w:r>
          </w:p>
        </w:tc>
        <w:tc>
          <w:tcPr>
            <w:tcW w:w="3210" w:type="dxa"/>
          </w:tcPr>
          <w:p w14:paraId="488056EB" w14:textId="77777777" w:rsidR="00A71205" w:rsidRPr="00E84519" w:rsidRDefault="00A71205" w:rsidP="00A71205">
            <w:pPr>
              <w:rPr>
                <w:b/>
                <w:bCs/>
                <w:lang w:val="en-US"/>
              </w:rPr>
            </w:pPr>
            <w:r w:rsidRPr="00E84519">
              <w:rPr>
                <w:b/>
                <w:bCs/>
                <w:lang w:val="en-US"/>
              </w:rPr>
              <w:t>Pros</w:t>
            </w:r>
          </w:p>
        </w:tc>
        <w:tc>
          <w:tcPr>
            <w:tcW w:w="3211" w:type="dxa"/>
          </w:tcPr>
          <w:p w14:paraId="7E935906" w14:textId="77777777" w:rsidR="00A71205" w:rsidRPr="00E84519" w:rsidRDefault="00A71205" w:rsidP="00A71205">
            <w:pPr>
              <w:rPr>
                <w:b/>
                <w:bCs/>
                <w:lang w:val="en-US"/>
              </w:rPr>
            </w:pPr>
            <w:r w:rsidRPr="00E84519">
              <w:rPr>
                <w:b/>
                <w:bCs/>
                <w:lang w:val="en-US"/>
              </w:rPr>
              <w:t>Cons</w:t>
            </w:r>
          </w:p>
        </w:tc>
      </w:tr>
      <w:tr w:rsidR="00A71205" w14:paraId="1E489267" w14:textId="77777777" w:rsidTr="00A71205">
        <w:tc>
          <w:tcPr>
            <w:tcW w:w="3210" w:type="dxa"/>
          </w:tcPr>
          <w:p w14:paraId="0E4ACC07" w14:textId="77777777" w:rsidR="00A71205" w:rsidRPr="00967370" w:rsidRDefault="00A71205" w:rsidP="00A71205">
            <w:pPr>
              <w:pStyle w:val="ListParagraph"/>
              <w:numPr>
                <w:ilvl w:val="0"/>
                <w:numId w:val="17"/>
              </w:numPr>
              <w:ind w:left="164" w:hanging="142"/>
              <w:rPr>
                <w:lang w:val="en-US"/>
              </w:rPr>
            </w:pPr>
            <w:r>
              <w:rPr>
                <w:lang w:val="en-US"/>
              </w:rPr>
              <w:t>ASN.1 change with addition of “…” in LogMeasInfo-r16</w:t>
            </w:r>
          </w:p>
        </w:tc>
        <w:tc>
          <w:tcPr>
            <w:tcW w:w="3210" w:type="dxa"/>
          </w:tcPr>
          <w:p w14:paraId="6681E229" w14:textId="77777777" w:rsidR="00A71205" w:rsidRDefault="00A71205" w:rsidP="00A71205">
            <w:pPr>
              <w:rPr>
                <w:lang w:val="en-US"/>
              </w:rPr>
            </w:pPr>
            <w:r>
              <w:rPr>
                <w:lang w:val="en-US"/>
              </w:rPr>
              <w:t xml:space="preserve">Cleanest solution </w:t>
            </w:r>
          </w:p>
          <w:p w14:paraId="1FCE32E3" w14:textId="77777777" w:rsidR="00A71205" w:rsidRDefault="00A71205" w:rsidP="00A71205">
            <w:pPr>
              <w:rPr>
                <w:lang w:val="en-US"/>
              </w:rPr>
            </w:pPr>
            <w:r>
              <w:rPr>
                <w:lang w:val="en-US"/>
              </w:rPr>
              <w:t>Enables to achieve the same design of Logged MDT in NR as in LTE</w:t>
            </w:r>
          </w:p>
          <w:p w14:paraId="4482E8D6" w14:textId="77777777" w:rsidR="00A71205" w:rsidRDefault="00A71205" w:rsidP="00A71205">
            <w:pPr>
              <w:rPr>
                <w:lang w:val="en-US"/>
              </w:rPr>
            </w:pPr>
            <w:r w:rsidRPr="00391B3C">
              <w:rPr>
                <w:lang w:val="en-US"/>
              </w:rPr>
              <w:t>Simple addition of new measurements / features</w:t>
            </w:r>
            <w:r>
              <w:rPr>
                <w:lang w:val="en-US"/>
              </w:rPr>
              <w:t xml:space="preserve"> </w:t>
            </w:r>
          </w:p>
          <w:p w14:paraId="6D2B2052" w14:textId="77777777" w:rsidR="00A71205" w:rsidRDefault="00A71205" w:rsidP="00A71205">
            <w:pPr>
              <w:rPr>
                <w:lang w:val="en-US"/>
              </w:rPr>
            </w:pPr>
            <w:r>
              <w:rPr>
                <w:lang w:val="en-US"/>
              </w:rPr>
              <w:t>NBC is isolated only to UEs implementing Rel-16 NR Logged MDT</w:t>
            </w:r>
          </w:p>
        </w:tc>
        <w:tc>
          <w:tcPr>
            <w:tcW w:w="3211" w:type="dxa"/>
          </w:tcPr>
          <w:p w14:paraId="2A83EE0A" w14:textId="77777777" w:rsidR="00A71205" w:rsidRDefault="00A71205" w:rsidP="00A71205">
            <w:pPr>
              <w:rPr>
                <w:lang w:val="en-US"/>
              </w:rPr>
            </w:pPr>
            <w:r>
              <w:rPr>
                <w:lang w:val="en-US"/>
              </w:rPr>
              <w:t xml:space="preserve">Late ASN.1 NBC change in Rel-16 </w:t>
            </w:r>
          </w:p>
          <w:p w14:paraId="224FC00A" w14:textId="77777777" w:rsidR="00A71205" w:rsidRDefault="00A71205" w:rsidP="00A71205">
            <w:pPr>
              <w:rPr>
                <w:lang w:val="en-US"/>
              </w:rPr>
            </w:pPr>
            <w:r>
              <w:rPr>
                <w:lang w:val="en-US"/>
              </w:rPr>
              <w:t>(Requires Rel-16 CR)</w:t>
            </w:r>
          </w:p>
          <w:p w14:paraId="68870145" w14:textId="77777777" w:rsidR="00A71205" w:rsidRDefault="00A71205" w:rsidP="00A71205">
            <w:pPr>
              <w:rPr>
                <w:lang w:val="en-US"/>
              </w:rPr>
            </w:pPr>
          </w:p>
        </w:tc>
      </w:tr>
      <w:tr w:rsidR="00A71205" w14:paraId="0265632D" w14:textId="77777777" w:rsidTr="00A71205">
        <w:tc>
          <w:tcPr>
            <w:tcW w:w="3210" w:type="dxa"/>
          </w:tcPr>
          <w:p w14:paraId="61254731" w14:textId="77777777" w:rsidR="00A71205" w:rsidRPr="00967370" w:rsidRDefault="00A71205" w:rsidP="00A71205">
            <w:pPr>
              <w:pStyle w:val="ListParagraph"/>
              <w:numPr>
                <w:ilvl w:val="0"/>
                <w:numId w:val="17"/>
              </w:numPr>
              <w:ind w:left="164" w:hanging="142"/>
              <w:rPr>
                <w:lang w:val="en-US"/>
              </w:rPr>
            </w:pPr>
            <w:r>
              <w:rPr>
                <w:lang w:val="en-US"/>
              </w:rPr>
              <w:t xml:space="preserve">Message extension only with existing Rel-17 tools (non-critical extension to define either duplicated or a new parallel list) </w:t>
            </w:r>
          </w:p>
        </w:tc>
        <w:tc>
          <w:tcPr>
            <w:tcW w:w="3210" w:type="dxa"/>
          </w:tcPr>
          <w:p w14:paraId="6E291178" w14:textId="77777777" w:rsidR="00A71205" w:rsidRDefault="00A71205" w:rsidP="00A71205">
            <w:pPr>
              <w:rPr>
                <w:lang w:val="en-US"/>
              </w:rPr>
            </w:pPr>
            <w:r>
              <w:rPr>
                <w:lang w:val="en-US"/>
              </w:rPr>
              <w:t>Avoids Rel-16 NBC change</w:t>
            </w:r>
          </w:p>
          <w:p w14:paraId="38900D4C" w14:textId="77777777" w:rsidR="00A71205" w:rsidRDefault="00A71205" w:rsidP="00A71205">
            <w:pPr>
              <w:rPr>
                <w:lang w:val="en-US"/>
              </w:rPr>
            </w:pPr>
            <w:r>
              <w:rPr>
                <w:lang w:val="en-US"/>
              </w:rPr>
              <w:t>Can be done in Rel-17</w:t>
            </w:r>
          </w:p>
        </w:tc>
        <w:tc>
          <w:tcPr>
            <w:tcW w:w="3211" w:type="dxa"/>
          </w:tcPr>
          <w:p w14:paraId="0145BC95" w14:textId="75CAC08E" w:rsidR="00EC6AC2" w:rsidRDefault="00EC6AC2" w:rsidP="00D33D5F">
            <w:pPr>
              <w:ind w:hanging="18"/>
              <w:rPr>
                <w:lang w:val="en-US"/>
              </w:rPr>
            </w:pPr>
            <w:r w:rsidRPr="754137A1">
              <w:rPr>
                <w:lang w:val="en-US"/>
              </w:rPr>
              <w:t>Specification of the logged MD</w:t>
            </w:r>
            <w:r>
              <w:rPr>
                <w:lang w:val="en-US"/>
              </w:rPr>
              <w:t xml:space="preserve">T </w:t>
            </w:r>
            <w:r w:rsidRPr="754137A1">
              <w:rPr>
                <w:lang w:val="en-US"/>
              </w:rPr>
              <w:t>report handling get</w:t>
            </w:r>
            <w:r w:rsidR="00D33D5F">
              <w:rPr>
                <w:lang w:val="en-US"/>
              </w:rPr>
              <w:t>s</w:t>
            </w:r>
            <w:r w:rsidRPr="754137A1">
              <w:rPr>
                <w:lang w:val="en-US"/>
              </w:rPr>
              <w:t xml:space="preserve"> more difficult</w:t>
            </w:r>
          </w:p>
          <w:p w14:paraId="49F56576" w14:textId="2A48AFEA" w:rsidR="00A71205" w:rsidRDefault="00A71205" w:rsidP="00A71205">
            <w:pPr>
              <w:rPr>
                <w:lang w:val="en-US"/>
              </w:rPr>
            </w:pPr>
            <w:r>
              <w:rPr>
                <w:lang w:val="en-US"/>
              </w:rPr>
              <w:t xml:space="preserve">Increase signaling size if the entire structure is duplicated. The new Rel-17 IE is </w:t>
            </w:r>
            <w:proofErr w:type="gramStart"/>
            <w:r>
              <w:rPr>
                <w:lang w:val="en-US"/>
              </w:rPr>
              <w:t>created</w:t>
            </w:r>
            <w:proofErr w:type="gramEnd"/>
            <w:r>
              <w:rPr>
                <w:lang w:val="en-US"/>
              </w:rPr>
              <w:t xml:space="preserve"> and the UE will have to fill in both Rel-16 and Rel-17 versions of the IE and signal both</w:t>
            </w:r>
          </w:p>
          <w:p w14:paraId="095AFB3F" w14:textId="48F9F39C" w:rsidR="00A71205" w:rsidRDefault="00EC6AC2" w:rsidP="00A71205">
            <w:pPr>
              <w:rPr>
                <w:lang w:val="en-US"/>
              </w:rPr>
            </w:pPr>
            <w:r>
              <w:rPr>
                <w:lang w:val="en-US"/>
              </w:rPr>
              <w:t xml:space="preserve">To understand both IEs presence, </w:t>
            </w:r>
            <w:r w:rsidR="00A71205">
              <w:rPr>
                <w:lang w:val="en-US"/>
              </w:rPr>
              <w:t xml:space="preserve">there </w:t>
            </w:r>
            <w:r>
              <w:rPr>
                <w:lang w:val="en-US"/>
              </w:rPr>
              <w:t xml:space="preserve">may be </w:t>
            </w:r>
            <w:r w:rsidR="00A71205">
              <w:rPr>
                <w:lang w:val="en-US"/>
              </w:rPr>
              <w:t>a separate availability indicator or</w:t>
            </w:r>
            <w:r w:rsidR="00EC7601">
              <w:rPr>
                <w:lang w:val="en-US"/>
              </w:rPr>
              <w:t xml:space="preserve"> update of the</w:t>
            </w:r>
            <w:r w:rsidR="00A71205">
              <w:rPr>
                <w:lang w:val="en-US"/>
              </w:rPr>
              <w:t xml:space="preserve"> UE capability </w:t>
            </w:r>
            <w:r>
              <w:rPr>
                <w:lang w:val="en-US"/>
              </w:rPr>
              <w:t>needed</w:t>
            </w:r>
            <w:r w:rsidR="00A71205">
              <w:rPr>
                <w:lang w:val="en-US"/>
              </w:rPr>
              <w:t xml:space="preserve"> -&gt; impacts to ASN.1 for Rel-17 report handling get overcomp</w:t>
            </w:r>
            <w:r w:rsidR="008E0403">
              <w:rPr>
                <w:lang w:val="en-US"/>
              </w:rPr>
              <w:t>l</w:t>
            </w:r>
            <w:r w:rsidR="00A71205">
              <w:rPr>
                <w:lang w:val="en-US"/>
              </w:rPr>
              <w:t>ex</w:t>
            </w:r>
            <w:r w:rsidR="008E0403">
              <w:rPr>
                <w:lang w:val="en-US"/>
              </w:rPr>
              <w:t xml:space="preserve"> (see description under the Table)</w:t>
            </w:r>
          </w:p>
        </w:tc>
      </w:tr>
      <w:tr w:rsidR="00A71205" w14:paraId="702C2D36" w14:textId="77777777" w:rsidTr="00A71205">
        <w:tc>
          <w:tcPr>
            <w:tcW w:w="3210" w:type="dxa"/>
          </w:tcPr>
          <w:p w14:paraId="069A6D2C" w14:textId="77777777" w:rsidR="00A71205" w:rsidRPr="00CA6112" w:rsidRDefault="00A71205" w:rsidP="00A71205">
            <w:pPr>
              <w:pStyle w:val="ListParagraph"/>
              <w:numPr>
                <w:ilvl w:val="0"/>
                <w:numId w:val="17"/>
              </w:numPr>
              <w:ind w:left="164" w:hanging="142"/>
              <w:rPr>
                <w:lang w:val="en-US"/>
              </w:rPr>
            </w:pPr>
            <w:r>
              <w:rPr>
                <w:lang w:val="en-US"/>
              </w:rPr>
              <w:t xml:space="preserve">Parallel list with extendibility </w:t>
            </w:r>
          </w:p>
        </w:tc>
        <w:tc>
          <w:tcPr>
            <w:tcW w:w="3210" w:type="dxa"/>
          </w:tcPr>
          <w:p w14:paraId="6D5AF0D3" w14:textId="77777777" w:rsidR="00A71205" w:rsidRDefault="00A71205" w:rsidP="00A71205">
            <w:pPr>
              <w:rPr>
                <w:lang w:val="en-US"/>
              </w:rPr>
            </w:pPr>
            <w:r>
              <w:rPr>
                <w:lang w:val="en-US"/>
              </w:rPr>
              <w:t>Retains backward compatibility</w:t>
            </w:r>
          </w:p>
          <w:p w14:paraId="54D5B631" w14:textId="77777777" w:rsidR="00A71205" w:rsidRPr="006F776B" w:rsidRDefault="00A71205" w:rsidP="00A71205">
            <w:pPr>
              <w:rPr>
                <w:lang w:val="en-US"/>
              </w:rPr>
            </w:pPr>
            <w:r>
              <w:rPr>
                <w:lang w:val="en-US"/>
              </w:rPr>
              <w:t xml:space="preserve">Can be done in Rel-16 or in Rel-17 </w:t>
            </w:r>
          </w:p>
        </w:tc>
        <w:tc>
          <w:tcPr>
            <w:tcW w:w="3211" w:type="dxa"/>
          </w:tcPr>
          <w:p w14:paraId="7A9AA45A" w14:textId="77777777" w:rsidR="00EC7601" w:rsidRDefault="00EC7601" w:rsidP="00D33D5F">
            <w:pPr>
              <w:rPr>
                <w:lang w:val="en-US"/>
              </w:rPr>
            </w:pPr>
            <w:r w:rsidRPr="754137A1">
              <w:rPr>
                <w:lang w:val="en-US"/>
              </w:rPr>
              <w:t>Specification of the logged MD</w:t>
            </w:r>
            <w:r>
              <w:rPr>
                <w:lang w:val="en-US"/>
              </w:rPr>
              <w:t xml:space="preserve">T </w:t>
            </w:r>
            <w:r w:rsidRPr="754137A1">
              <w:rPr>
                <w:lang w:val="en-US"/>
              </w:rPr>
              <w:t>report handling get more difficult</w:t>
            </w:r>
          </w:p>
          <w:p w14:paraId="25BB67EB" w14:textId="10EF3336" w:rsidR="00A71205" w:rsidRDefault="00A71205" w:rsidP="00A71205">
            <w:pPr>
              <w:rPr>
                <w:lang w:val="en-US"/>
              </w:rPr>
            </w:pPr>
            <w:r>
              <w:rPr>
                <w:lang w:val="en-US"/>
              </w:rPr>
              <w:t xml:space="preserve">More difficult coding of the message in UE (encode 2 list in parallel) </w:t>
            </w:r>
          </w:p>
          <w:p w14:paraId="218E6E5A" w14:textId="77777777" w:rsidR="00A71205" w:rsidRPr="006F776B" w:rsidRDefault="00A71205" w:rsidP="00A71205">
            <w:pPr>
              <w:rPr>
                <w:lang w:val="en-US"/>
              </w:rPr>
            </w:pPr>
            <w:r>
              <w:rPr>
                <w:lang w:val="en-US"/>
              </w:rPr>
              <w:t>The UE will have to fill in both Rel-16 and Rel-17 versions of the IE and signal both</w:t>
            </w:r>
          </w:p>
        </w:tc>
      </w:tr>
      <w:tr w:rsidR="00A71205" w14:paraId="5F1861C9" w14:textId="77777777" w:rsidTr="00A71205">
        <w:tc>
          <w:tcPr>
            <w:tcW w:w="3210" w:type="dxa"/>
          </w:tcPr>
          <w:p w14:paraId="69CF6B7F" w14:textId="77777777" w:rsidR="00A71205" w:rsidRPr="00043AD0" w:rsidRDefault="00A71205" w:rsidP="00A71205">
            <w:pPr>
              <w:pStyle w:val="ListParagraph"/>
              <w:numPr>
                <w:ilvl w:val="0"/>
                <w:numId w:val="17"/>
              </w:numPr>
              <w:ind w:left="164" w:hanging="142"/>
              <w:rPr>
                <w:lang w:val="en-US"/>
              </w:rPr>
            </w:pPr>
            <w:r>
              <w:rPr>
                <w:lang w:val="en-US"/>
              </w:rPr>
              <w:t xml:space="preserve">The current list is </w:t>
            </w:r>
            <w:proofErr w:type="spellStart"/>
            <w:r>
              <w:rPr>
                <w:lang w:val="en-US"/>
              </w:rPr>
              <w:t>dummified</w:t>
            </w:r>
            <w:proofErr w:type="spellEnd"/>
            <w:r>
              <w:rPr>
                <w:lang w:val="en-US"/>
              </w:rPr>
              <w:t xml:space="preserve"> and new version of the </w:t>
            </w:r>
            <w:proofErr w:type="spellStart"/>
            <w:r>
              <w:rPr>
                <w:lang w:val="en-US"/>
              </w:rPr>
              <w:t>LogMeasInfo</w:t>
            </w:r>
            <w:proofErr w:type="spellEnd"/>
            <w:r>
              <w:rPr>
                <w:lang w:val="en-US"/>
              </w:rPr>
              <w:t xml:space="preserve"> is created </w:t>
            </w:r>
          </w:p>
        </w:tc>
        <w:tc>
          <w:tcPr>
            <w:tcW w:w="3210" w:type="dxa"/>
          </w:tcPr>
          <w:p w14:paraId="555BE324" w14:textId="77777777" w:rsidR="00A71205" w:rsidRDefault="00A71205" w:rsidP="00A71205">
            <w:pPr>
              <w:rPr>
                <w:lang w:val="en-US"/>
              </w:rPr>
            </w:pPr>
            <w:r>
              <w:rPr>
                <w:lang w:val="en-US"/>
              </w:rPr>
              <w:t>Relatively clean solution</w:t>
            </w:r>
          </w:p>
          <w:p w14:paraId="4125CD85" w14:textId="77777777" w:rsidR="00A71205" w:rsidRDefault="00A71205" w:rsidP="00A71205">
            <w:pPr>
              <w:rPr>
                <w:lang w:val="en-US"/>
              </w:rPr>
            </w:pPr>
            <w:r w:rsidRPr="00391B3C">
              <w:rPr>
                <w:lang w:val="en-US"/>
              </w:rPr>
              <w:t>Simple addition of new measurements / features</w:t>
            </w:r>
            <w:r>
              <w:rPr>
                <w:lang w:val="en-US"/>
              </w:rPr>
              <w:t xml:space="preserve"> </w:t>
            </w:r>
          </w:p>
          <w:p w14:paraId="624A414E" w14:textId="77777777" w:rsidR="00A71205" w:rsidRDefault="00A71205" w:rsidP="00A71205">
            <w:pPr>
              <w:rPr>
                <w:lang w:val="en-US"/>
              </w:rPr>
            </w:pPr>
          </w:p>
        </w:tc>
        <w:tc>
          <w:tcPr>
            <w:tcW w:w="3211" w:type="dxa"/>
          </w:tcPr>
          <w:p w14:paraId="55B82CF2" w14:textId="77777777" w:rsidR="00A71205" w:rsidRDefault="00A71205" w:rsidP="00A71205">
            <w:pPr>
              <w:rPr>
                <w:lang w:val="en-US"/>
              </w:rPr>
            </w:pPr>
            <w:r>
              <w:rPr>
                <w:lang w:val="en-US"/>
              </w:rPr>
              <w:t xml:space="preserve">Late NBC change in Rel-16 </w:t>
            </w:r>
          </w:p>
          <w:p w14:paraId="4E2F16D6" w14:textId="77777777" w:rsidR="00A71205" w:rsidRDefault="00A71205" w:rsidP="00A71205">
            <w:pPr>
              <w:rPr>
                <w:lang w:val="en-US"/>
              </w:rPr>
            </w:pPr>
            <w:r>
              <w:rPr>
                <w:lang w:val="en-US"/>
              </w:rPr>
              <w:t>(Requires Rel-16 CR)</w:t>
            </w:r>
          </w:p>
          <w:p w14:paraId="15A11110" w14:textId="07093B2C" w:rsidR="00DC4819" w:rsidRDefault="00DC4819" w:rsidP="00A71205">
            <w:pPr>
              <w:rPr>
                <w:lang w:val="en-US"/>
              </w:rPr>
            </w:pPr>
            <w:r>
              <w:rPr>
                <w:lang w:val="en-US"/>
              </w:rPr>
              <w:t>The first list IE need to be sent</w:t>
            </w:r>
          </w:p>
        </w:tc>
      </w:tr>
    </w:tbl>
    <w:p w14:paraId="456C4718" w14:textId="77777777" w:rsidR="00A71205" w:rsidRDefault="00A71205" w:rsidP="00A71205">
      <w:pPr>
        <w:jc w:val="center"/>
        <w:rPr>
          <w:lang w:val="en-US"/>
        </w:rPr>
      </w:pPr>
      <w:r>
        <w:rPr>
          <w:lang w:val="en-US"/>
        </w:rPr>
        <w:t xml:space="preserve">Table 1: Comparison of solution for non-extendible LogMeasInfo-r16. </w:t>
      </w:r>
    </w:p>
    <w:p w14:paraId="6142F46A" w14:textId="30183FC5" w:rsidR="000D5E63" w:rsidRPr="00391B3C" w:rsidRDefault="008E0403" w:rsidP="00D33D5F">
      <w:pPr>
        <w:pStyle w:val="B1"/>
        <w:ind w:left="0" w:firstLine="0"/>
        <w:rPr>
          <w:lang w:val="en-US"/>
        </w:rPr>
      </w:pPr>
      <w:r>
        <w:rPr>
          <w:lang w:val="en-US"/>
        </w:rPr>
        <w:t>For some more detailed observations we list also particular observations for:</w:t>
      </w:r>
    </w:p>
    <w:p w14:paraId="5C99E331" w14:textId="2D533CF0" w:rsidR="004C7D11" w:rsidRPr="00406195" w:rsidRDefault="004C7D11" w:rsidP="004C7D11">
      <w:pPr>
        <w:rPr>
          <w:u w:val="single"/>
          <w:lang w:val="fr-FR"/>
        </w:rPr>
      </w:pPr>
      <w:r w:rsidRPr="00406195">
        <w:rPr>
          <w:u w:val="single"/>
          <w:lang w:val="fr-FR"/>
        </w:rPr>
        <w:t>Solution 2</w:t>
      </w:r>
      <w:r w:rsidR="006513F3" w:rsidRPr="00406195">
        <w:rPr>
          <w:u w:val="single"/>
          <w:lang w:val="fr-FR"/>
        </w:rPr>
        <w:t>: Non</w:t>
      </w:r>
      <w:r w:rsidR="00A71205">
        <w:rPr>
          <w:u w:val="single"/>
          <w:lang w:val="fr-FR"/>
        </w:rPr>
        <w:t>-</w:t>
      </w:r>
      <w:proofErr w:type="spellStart"/>
      <w:r w:rsidR="006513F3" w:rsidRPr="00406195">
        <w:rPr>
          <w:u w:val="single"/>
          <w:lang w:val="fr-FR"/>
        </w:rPr>
        <w:t>critical</w:t>
      </w:r>
      <w:proofErr w:type="spellEnd"/>
      <w:r w:rsidR="006513F3" w:rsidRPr="00406195">
        <w:rPr>
          <w:u w:val="single"/>
          <w:lang w:val="fr-FR"/>
        </w:rPr>
        <w:t xml:space="preserve"> extension</w:t>
      </w:r>
    </w:p>
    <w:p w14:paraId="16ADB4DB" w14:textId="30EB1266" w:rsidR="004C7D11" w:rsidRPr="00406195" w:rsidRDefault="004C7D11" w:rsidP="004C7D11">
      <w:pPr>
        <w:rPr>
          <w:lang w:val="fr-FR"/>
        </w:rPr>
      </w:pPr>
      <w:r w:rsidRPr="00406195">
        <w:rPr>
          <w:lang w:val="fr-FR"/>
        </w:rPr>
        <w:t>Pros:</w:t>
      </w:r>
    </w:p>
    <w:p w14:paraId="2B21B061" w14:textId="2EA5D8C7" w:rsidR="003133A9" w:rsidRPr="00391B3C" w:rsidRDefault="003133A9" w:rsidP="003133A9">
      <w:pPr>
        <w:pStyle w:val="B1"/>
        <w:rPr>
          <w:lang w:val="en-US"/>
        </w:rPr>
      </w:pPr>
      <w:r w:rsidRPr="00391B3C">
        <w:rPr>
          <w:lang w:val="en-US"/>
        </w:rPr>
        <w:t>-</w:t>
      </w:r>
      <w:r w:rsidRPr="00391B3C">
        <w:rPr>
          <w:lang w:val="en-US"/>
        </w:rPr>
        <w:tab/>
        <w:t xml:space="preserve">Does not introduce </w:t>
      </w:r>
      <w:proofErr w:type="gramStart"/>
      <w:r w:rsidRPr="00391B3C">
        <w:rPr>
          <w:lang w:val="en-US"/>
        </w:rPr>
        <w:t>Non Backward</w:t>
      </w:r>
      <w:proofErr w:type="gramEnd"/>
      <w:r w:rsidRPr="00391B3C">
        <w:rPr>
          <w:lang w:val="en-US"/>
        </w:rPr>
        <w:t xml:space="preserve"> compatible change in Release 16</w:t>
      </w:r>
    </w:p>
    <w:p w14:paraId="2B7A282E" w14:textId="6D558AE4" w:rsidR="007B541E" w:rsidRPr="00391B3C" w:rsidRDefault="007B541E" w:rsidP="003133A9">
      <w:pPr>
        <w:pStyle w:val="B1"/>
        <w:rPr>
          <w:lang w:val="en-US"/>
        </w:rPr>
      </w:pPr>
      <w:r w:rsidRPr="00391B3C">
        <w:rPr>
          <w:lang w:val="en-US"/>
        </w:rPr>
        <w:t>-</w:t>
      </w:r>
      <w:r w:rsidRPr="00391B3C">
        <w:rPr>
          <w:lang w:val="en-US"/>
        </w:rPr>
        <w:tab/>
        <w:t xml:space="preserve">Message extension is smaller using </w:t>
      </w:r>
      <w:r w:rsidR="00F23FCB" w:rsidRPr="00391B3C">
        <w:rPr>
          <w:lang w:val="en-US"/>
        </w:rPr>
        <w:t>“noncritical extension” structure</w:t>
      </w:r>
    </w:p>
    <w:p w14:paraId="4FB1A6E3" w14:textId="180111E4" w:rsidR="006A2C8A" w:rsidRPr="00391B3C" w:rsidRDefault="004C7D11" w:rsidP="0012409D">
      <w:pPr>
        <w:rPr>
          <w:lang w:val="en-US"/>
        </w:rPr>
      </w:pPr>
      <w:r w:rsidRPr="00391B3C">
        <w:rPr>
          <w:lang w:val="en-US"/>
        </w:rPr>
        <w:lastRenderedPageBreak/>
        <w:t>Cons</w:t>
      </w:r>
    </w:p>
    <w:p w14:paraId="3B784FF1" w14:textId="677AFC18" w:rsidR="003133A9" w:rsidRDefault="003133A9" w:rsidP="00D33D5F">
      <w:pPr>
        <w:pStyle w:val="B1"/>
        <w:jc w:val="both"/>
        <w:rPr>
          <w:lang w:val="en-US"/>
        </w:rPr>
      </w:pPr>
      <w:r w:rsidRPr="00391B3C">
        <w:rPr>
          <w:lang w:val="en-US"/>
        </w:rPr>
        <w:t>-</w:t>
      </w:r>
      <w:r w:rsidRPr="00391B3C">
        <w:rPr>
          <w:lang w:val="en-US"/>
        </w:rPr>
        <w:tab/>
      </w:r>
      <w:r w:rsidR="008003B2" w:rsidRPr="00391B3C">
        <w:rPr>
          <w:lang w:val="en-US"/>
        </w:rPr>
        <w:t>Specification</w:t>
      </w:r>
      <w:r w:rsidR="00A71205">
        <w:rPr>
          <w:lang w:val="en-US"/>
        </w:rPr>
        <w:t xml:space="preserve"> of the logged MDT report handling get</w:t>
      </w:r>
      <w:r w:rsidR="00D33D5F">
        <w:rPr>
          <w:lang w:val="en-US"/>
        </w:rPr>
        <w:t>s</w:t>
      </w:r>
      <w:r w:rsidR="00A71205">
        <w:rPr>
          <w:lang w:val="en-US"/>
        </w:rPr>
        <w:t xml:space="preserve"> </w:t>
      </w:r>
      <w:r w:rsidR="008003B2" w:rsidRPr="00391B3C">
        <w:rPr>
          <w:lang w:val="en-US"/>
        </w:rPr>
        <w:t>more difficult</w:t>
      </w:r>
    </w:p>
    <w:p w14:paraId="47ABE6CE" w14:textId="0E505596" w:rsidR="00CC631A" w:rsidRDefault="00CC631A" w:rsidP="00D33D5F">
      <w:pPr>
        <w:pStyle w:val="B1"/>
        <w:jc w:val="both"/>
        <w:rPr>
          <w:lang w:val="en-US"/>
        </w:rPr>
      </w:pPr>
      <w:r w:rsidRPr="00391B3C">
        <w:rPr>
          <w:lang w:val="en-US"/>
        </w:rPr>
        <w:t>-</w:t>
      </w:r>
      <w:r w:rsidRPr="00391B3C">
        <w:rPr>
          <w:lang w:val="en-US"/>
        </w:rPr>
        <w:tab/>
      </w:r>
      <w:bookmarkStart w:id="1" w:name="_Hlk61520611"/>
      <w:r>
        <w:rPr>
          <w:lang w:val="en-US"/>
        </w:rPr>
        <w:t>I</w:t>
      </w:r>
      <w:r w:rsidR="00EC6AC2">
        <w:rPr>
          <w:lang w:val="en-US"/>
        </w:rPr>
        <w:t>n case of the list is duplicated, i</w:t>
      </w:r>
      <w:r>
        <w:rPr>
          <w:lang w:val="en-US"/>
        </w:rPr>
        <w:t xml:space="preserve">f the logged MDT result is received by a Rel-16 gNB but the UE includes </w:t>
      </w:r>
      <w:r w:rsidR="00EC6AC2">
        <w:rPr>
          <w:lang w:val="en-US"/>
        </w:rPr>
        <w:t>Rel-17 extension, the additional change</w:t>
      </w:r>
      <w:r w:rsidR="004363D4">
        <w:rPr>
          <w:lang w:val="en-US"/>
        </w:rPr>
        <w:t xml:space="preserve"> need</w:t>
      </w:r>
      <w:r w:rsidR="00EC6AC2">
        <w:rPr>
          <w:lang w:val="en-US"/>
        </w:rPr>
        <w:t>ed</w:t>
      </w:r>
      <w:r w:rsidR="004363D4">
        <w:rPr>
          <w:lang w:val="en-US"/>
        </w:rPr>
        <w:t xml:space="preserve"> </w:t>
      </w:r>
      <w:r w:rsidR="00EC6AC2">
        <w:rPr>
          <w:lang w:val="en-US"/>
        </w:rPr>
        <w:t xml:space="preserve">may be </w:t>
      </w:r>
      <w:r w:rsidR="004363D4">
        <w:rPr>
          <w:lang w:val="en-US"/>
        </w:rPr>
        <w:t>a separate rel-17 specific logged MDT available indicator in the UE-</w:t>
      </w:r>
      <w:proofErr w:type="spellStart"/>
      <w:r w:rsidR="004363D4">
        <w:rPr>
          <w:lang w:val="en-US"/>
        </w:rPr>
        <w:t>MeasurementAvailable</w:t>
      </w:r>
      <w:proofErr w:type="spellEnd"/>
      <w:r w:rsidR="004363D4">
        <w:rPr>
          <w:lang w:val="en-US"/>
        </w:rPr>
        <w:t>.</w:t>
      </w:r>
      <w:r w:rsidR="00760435">
        <w:rPr>
          <w:lang w:val="en-US"/>
        </w:rPr>
        <w:t xml:space="preserve"> So, a UE that has rel-17 based MDT report contents would indicate the availability using </w:t>
      </w:r>
      <w:r w:rsidR="00760435" w:rsidRPr="00000278">
        <w:rPr>
          <w:highlight w:val="yellow"/>
        </w:rPr>
        <w:t>logMeasAvailable</w:t>
      </w:r>
      <w:r w:rsidR="00760435" w:rsidRPr="00B65A49">
        <w:rPr>
          <w:highlight w:val="yellow"/>
        </w:rPr>
        <w:t>-r1</w:t>
      </w:r>
      <w:r w:rsidR="00760435">
        <w:rPr>
          <w:highlight w:val="yellow"/>
        </w:rPr>
        <w:t>7</w:t>
      </w:r>
      <w:r w:rsidR="00760435">
        <w:t xml:space="preserve"> whereas the legacy UEs would use </w:t>
      </w:r>
      <w:r w:rsidR="00760435" w:rsidRPr="00D96C74">
        <w:t>logMeasAvailable</w:t>
      </w:r>
      <w:r w:rsidR="00760435">
        <w:t>-r16.</w:t>
      </w:r>
    </w:p>
    <w:p w14:paraId="2CAEAE49" w14:textId="77777777" w:rsidR="004363D4" w:rsidRPr="00D96C74" w:rsidRDefault="004363D4" w:rsidP="00117A10">
      <w:pPr>
        <w:pStyle w:val="Heading4"/>
        <w:ind w:left="1843" w:hanging="1134"/>
        <w:rPr>
          <w:i/>
          <w:iCs/>
        </w:rPr>
      </w:pPr>
      <w:bookmarkStart w:id="2" w:name="_Toc46439893"/>
      <w:bookmarkStart w:id="3" w:name="_Toc46444730"/>
      <w:bookmarkStart w:id="4" w:name="_Toc46487491"/>
      <w:bookmarkStart w:id="5" w:name="_Toc52837370"/>
      <w:bookmarkStart w:id="6" w:name="_Toc52838378"/>
      <w:bookmarkStart w:id="7" w:name="_Toc53007018"/>
      <w:r w:rsidRPr="00D96C74">
        <w:t>–</w:t>
      </w:r>
      <w:r w:rsidRPr="00D96C74">
        <w:tab/>
      </w:r>
      <w:r w:rsidRPr="00D96C74">
        <w:rPr>
          <w:i/>
          <w:iCs/>
        </w:rPr>
        <w:t>UE-MeasurementsAvailable-r16</w:t>
      </w:r>
      <w:bookmarkEnd w:id="2"/>
      <w:bookmarkEnd w:id="3"/>
      <w:bookmarkEnd w:id="4"/>
      <w:bookmarkEnd w:id="5"/>
      <w:bookmarkEnd w:id="6"/>
      <w:bookmarkEnd w:id="7"/>
    </w:p>
    <w:p w14:paraId="44610215" w14:textId="77777777" w:rsidR="004363D4" w:rsidRPr="00D96C74" w:rsidRDefault="004363D4" w:rsidP="00117A10">
      <w:pPr>
        <w:ind w:left="1843" w:hanging="1134"/>
      </w:pPr>
      <w:r w:rsidRPr="00D96C74">
        <w:t xml:space="preserve">The IE </w:t>
      </w:r>
      <w:r w:rsidRPr="00D96C74">
        <w:rPr>
          <w:i/>
        </w:rPr>
        <w:t>UE-</w:t>
      </w:r>
      <w:proofErr w:type="spellStart"/>
      <w:r w:rsidRPr="00D96C74">
        <w:rPr>
          <w:i/>
        </w:rPr>
        <w:t>MeasurementsAvailable</w:t>
      </w:r>
      <w:proofErr w:type="spellEnd"/>
      <w:r w:rsidRPr="00D96C74">
        <w:t xml:space="preserve"> is used to indicate all relevant available indicators for UE </w:t>
      </w:r>
      <w:proofErr w:type="spellStart"/>
      <w:r w:rsidRPr="00D96C74">
        <w:t>mesurements</w:t>
      </w:r>
      <w:proofErr w:type="spellEnd"/>
      <w:r w:rsidRPr="00D96C74">
        <w:t>.</w:t>
      </w:r>
    </w:p>
    <w:p w14:paraId="5899B81E" w14:textId="77777777" w:rsidR="004363D4" w:rsidRPr="00D96C74" w:rsidRDefault="004363D4" w:rsidP="00117A10">
      <w:pPr>
        <w:pStyle w:val="TH"/>
        <w:ind w:left="1843" w:hanging="1134"/>
      </w:pPr>
      <w:r w:rsidRPr="00D96C74">
        <w:rPr>
          <w:bCs/>
          <w:i/>
          <w:iCs/>
        </w:rPr>
        <w:t>UE-</w:t>
      </w:r>
      <w:proofErr w:type="spellStart"/>
      <w:r w:rsidRPr="00D96C74">
        <w:rPr>
          <w:bCs/>
          <w:i/>
          <w:iCs/>
        </w:rPr>
        <w:t>MeasurementsAvailable</w:t>
      </w:r>
      <w:proofErr w:type="spellEnd"/>
      <w:r w:rsidRPr="00D96C74">
        <w:rPr>
          <w:bCs/>
          <w:i/>
          <w:iCs/>
        </w:rPr>
        <w:t xml:space="preserve"> </w:t>
      </w:r>
      <w:r w:rsidRPr="00D96C74">
        <w:t>information element</w:t>
      </w:r>
    </w:p>
    <w:p w14:paraId="1C394499" w14:textId="77777777" w:rsidR="004363D4" w:rsidRPr="00A560B2" w:rsidRDefault="004363D4" w:rsidP="00117A10">
      <w:pPr>
        <w:pStyle w:val="PL"/>
        <w:ind w:left="1843" w:hanging="1134"/>
        <w:rPr>
          <w:color w:val="808080"/>
        </w:rPr>
      </w:pPr>
      <w:r w:rsidRPr="00A560B2">
        <w:rPr>
          <w:color w:val="808080"/>
        </w:rPr>
        <w:t>-- ASN1START</w:t>
      </w:r>
    </w:p>
    <w:p w14:paraId="5C09520F" w14:textId="77777777" w:rsidR="004363D4" w:rsidRPr="00A560B2" w:rsidRDefault="004363D4" w:rsidP="00117A10">
      <w:pPr>
        <w:pStyle w:val="PL"/>
        <w:ind w:left="1843" w:hanging="1134"/>
        <w:rPr>
          <w:color w:val="808080"/>
        </w:rPr>
      </w:pPr>
      <w:r w:rsidRPr="00A560B2">
        <w:rPr>
          <w:color w:val="808080"/>
        </w:rPr>
        <w:t>-- TAG-UE-MeasurementsAvailable-START</w:t>
      </w:r>
    </w:p>
    <w:p w14:paraId="6C9DF74B" w14:textId="77777777" w:rsidR="004363D4" w:rsidRPr="00D96C74" w:rsidRDefault="004363D4" w:rsidP="00117A10">
      <w:pPr>
        <w:pStyle w:val="PL"/>
        <w:ind w:left="1843" w:hanging="1134"/>
      </w:pPr>
    </w:p>
    <w:p w14:paraId="0324DD07" w14:textId="77777777" w:rsidR="004363D4" w:rsidRPr="00D96C74" w:rsidRDefault="004363D4" w:rsidP="00117A10">
      <w:pPr>
        <w:pStyle w:val="PL"/>
        <w:ind w:left="1843" w:hanging="1134"/>
      </w:pPr>
      <w:r w:rsidRPr="00D96C74">
        <w:t xml:space="preserve">UE-MeasurementsAvailable-r16 ::=              </w:t>
      </w:r>
      <w:bookmarkStart w:id="8" w:name="OLE_LINK15"/>
      <w:r w:rsidRPr="00707F04">
        <w:rPr>
          <w:color w:val="993366"/>
        </w:rPr>
        <w:t>SEQUENCE</w:t>
      </w:r>
      <w:bookmarkEnd w:id="8"/>
      <w:r w:rsidRPr="00D96C74">
        <w:t xml:space="preserve"> {</w:t>
      </w:r>
    </w:p>
    <w:p w14:paraId="384014DC" w14:textId="77777777" w:rsidR="004363D4" w:rsidRPr="00D96C74" w:rsidRDefault="004363D4" w:rsidP="00117A10">
      <w:pPr>
        <w:pStyle w:val="PL"/>
        <w:ind w:left="1843" w:hanging="1134"/>
      </w:pPr>
      <w:r w:rsidRPr="00D96C74">
        <w:t xml:space="preserve">    </w:t>
      </w:r>
      <w:bookmarkStart w:id="9" w:name="_Hlk61507208"/>
      <w:r w:rsidRPr="00D96C74">
        <w:t>logMeasAvailable-r16</w:t>
      </w:r>
      <w:bookmarkEnd w:id="9"/>
      <w:r w:rsidRPr="00D96C74">
        <w:t xml:space="preserve">                         </w:t>
      </w:r>
      <w:r w:rsidRPr="00707F04">
        <w:rPr>
          <w:color w:val="993366"/>
        </w:rPr>
        <w:t>ENUMERATED</w:t>
      </w:r>
      <w:r w:rsidRPr="00D96C74">
        <w:t xml:space="preserve"> {true}               </w:t>
      </w:r>
      <w:r w:rsidRPr="00707F04">
        <w:rPr>
          <w:color w:val="993366"/>
        </w:rPr>
        <w:t>OPTIONAL</w:t>
      </w:r>
      <w:r w:rsidRPr="00D96C74">
        <w:t>,</w:t>
      </w:r>
    </w:p>
    <w:p w14:paraId="0D6D020F" w14:textId="77777777" w:rsidR="004363D4" w:rsidRPr="00D96C74" w:rsidRDefault="004363D4" w:rsidP="00117A10">
      <w:pPr>
        <w:pStyle w:val="PL"/>
        <w:ind w:left="1843" w:hanging="1134"/>
      </w:pPr>
      <w:r w:rsidRPr="00D96C74">
        <w:t xml:space="preserve">    logMeasAvailableBT-r16                       </w:t>
      </w:r>
      <w:r w:rsidRPr="00707F04">
        <w:rPr>
          <w:color w:val="993366"/>
        </w:rPr>
        <w:t>ENUMERATED</w:t>
      </w:r>
      <w:r w:rsidRPr="00D96C74">
        <w:t xml:space="preserve"> {true}               </w:t>
      </w:r>
      <w:r w:rsidRPr="00707F04">
        <w:rPr>
          <w:color w:val="993366"/>
        </w:rPr>
        <w:t>OPTIONAL</w:t>
      </w:r>
      <w:r w:rsidRPr="00D96C74">
        <w:t>,</w:t>
      </w:r>
    </w:p>
    <w:p w14:paraId="29F4C487" w14:textId="77777777" w:rsidR="004363D4" w:rsidRPr="00D96C74" w:rsidRDefault="004363D4" w:rsidP="00117A10">
      <w:pPr>
        <w:pStyle w:val="PL"/>
        <w:ind w:left="1843" w:hanging="1134"/>
      </w:pPr>
      <w:r w:rsidRPr="00D96C74">
        <w:t xml:space="preserve">    logMeasAvailableWLAN-r16                     </w:t>
      </w:r>
      <w:r w:rsidRPr="00707F04">
        <w:rPr>
          <w:color w:val="993366"/>
        </w:rPr>
        <w:t>ENUMERATED</w:t>
      </w:r>
      <w:r w:rsidRPr="00D96C74">
        <w:t xml:space="preserve"> {true}               </w:t>
      </w:r>
      <w:r w:rsidRPr="00707F04">
        <w:rPr>
          <w:color w:val="993366"/>
        </w:rPr>
        <w:t>OPTIONAL</w:t>
      </w:r>
      <w:r w:rsidRPr="00D96C74">
        <w:t>,</w:t>
      </w:r>
    </w:p>
    <w:p w14:paraId="2E244909" w14:textId="77777777" w:rsidR="004363D4" w:rsidRPr="00D96C74" w:rsidRDefault="004363D4" w:rsidP="00117A10">
      <w:pPr>
        <w:pStyle w:val="PL"/>
        <w:ind w:left="1843" w:hanging="1134"/>
      </w:pPr>
      <w:r w:rsidRPr="00D96C74">
        <w:t xml:space="preserve">    connEstFailInfoAvailable-r16                 </w:t>
      </w:r>
      <w:r w:rsidRPr="00707F04">
        <w:rPr>
          <w:color w:val="993366"/>
        </w:rPr>
        <w:t>ENUMERATED</w:t>
      </w:r>
      <w:r w:rsidRPr="00D96C74">
        <w:t xml:space="preserve"> {true}               </w:t>
      </w:r>
      <w:r w:rsidRPr="00707F04">
        <w:rPr>
          <w:color w:val="993366"/>
        </w:rPr>
        <w:t>OPTIONAL</w:t>
      </w:r>
      <w:r w:rsidRPr="00D96C74">
        <w:t>,</w:t>
      </w:r>
    </w:p>
    <w:p w14:paraId="41129784" w14:textId="77777777" w:rsidR="004363D4" w:rsidRDefault="004363D4" w:rsidP="00117A10">
      <w:pPr>
        <w:pStyle w:val="PL"/>
        <w:ind w:left="1843" w:hanging="1134"/>
      </w:pPr>
      <w:r w:rsidRPr="00D96C74">
        <w:t xml:space="preserve">    rlf-InfoAvailable-r16                        </w:t>
      </w:r>
      <w:r w:rsidRPr="00707F04">
        <w:rPr>
          <w:color w:val="993366"/>
        </w:rPr>
        <w:t>ENUMERATED</w:t>
      </w:r>
      <w:r w:rsidRPr="00D96C74">
        <w:t xml:space="preserve"> {true}               </w:t>
      </w:r>
      <w:r w:rsidRPr="00707F04">
        <w:rPr>
          <w:color w:val="993366"/>
        </w:rPr>
        <w:t>OPTIONAL</w:t>
      </w:r>
      <w:r w:rsidRPr="00D96C74">
        <w:t>,</w:t>
      </w:r>
    </w:p>
    <w:p w14:paraId="014B741B" w14:textId="77777777" w:rsidR="004363D4" w:rsidRPr="00B65A49" w:rsidRDefault="004363D4" w:rsidP="00117A10">
      <w:pPr>
        <w:pStyle w:val="PL"/>
        <w:ind w:left="1843" w:hanging="1134"/>
        <w:rPr>
          <w:highlight w:val="yellow"/>
        </w:rPr>
      </w:pPr>
      <w:r w:rsidRPr="00D96C74">
        <w:t xml:space="preserve">    ...</w:t>
      </w:r>
      <w:r w:rsidRPr="00B65A49">
        <w:rPr>
          <w:highlight w:val="yellow"/>
        </w:rPr>
        <w:t>,</w:t>
      </w:r>
    </w:p>
    <w:p w14:paraId="2FC86BF2" w14:textId="3A7A13E4" w:rsidR="004363D4" w:rsidRPr="00D96C74" w:rsidRDefault="004363D4" w:rsidP="00117A10">
      <w:pPr>
        <w:pStyle w:val="PL"/>
        <w:ind w:left="1843" w:hanging="1134"/>
      </w:pPr>
      <w:r w:rsidRPr="004363D4">
        <w:rPr>
          <w:highlight w:val="yellow"/>
        </w:rPr>
        <w:t xml:space="preserve">    </w:t>
      </w:r>
      <w:r w:rsidRPr="00117A10">
        <w:rPr>
          <w:highlight w:val="yellow"/>
        </w:rPr>
        <w:t>logMeasAvailable</w:t>
      </w:r>
      <w:r w:rsidRPr="00B65A49">
        <w:rPr>
          <w:highlight w:val="yellow"/>
        </w:rPr>
        <w:t>-r1</w:t>
      </w:r>
      <w:r>
        <w:rPr>
          <w:highlight w:val="yellow"/>
        </w:rPr>
        <w:t>7</w:t>
      </w:r>
      <w:r w:rsidRPr="00B65A49">
        <w:rPr>
          <w:highlight w:val="yellow"/>
        </w:rPr>
        <w:t xml:space="preserve">                         </w:t>
      </w:r>
      <w:r w:rsidRPr="00B65A49">
        <w:rPr>
          <w:color w:val="993366"/>
          <w:highlight w:val="yellow"/>
        </w:rPr>
        <w:t>ENUMERATED</w:t>
      </w:r>
      <w:r w:rsidRPr="00B65A49">
        <w:rPr>
          <w:highlight w:val="yellow"/>
        </w:rPr>
        <w:t xml:space="preserve"> {true}               </w:t>
      </w:r>
      <w:r w:rsidRPr="00B65A49">
        <w:rPr>
          <w:color w:val="993366"/>
          <w:highlight w:val="yellow"/>
        </w:rPr>
        <w:t>OPTIONAL</w:t>
      </w:r>
    </w:p>
    <w:p w14:paraId="36E1F782" w14:textId="77777777" w:rsidR="004363D4" w:rsidRPr="00D96C74" w:rsidRDefault="004363D4" w:rsidP="00117A10">
      <w:pPr>
        <w:pStyle w:val="PL"/>
        <w:ind w:left="1843" w:hanging="1134"/>
      </w:pPr>
      <w:r w:rsidRPr="00D96C74">
        <w:rPr>
          <w:rFonts w:eastAsia="DengXian"/>
        </w:rPr>
        <w:t>}</w:t>
      </w:r>
    </w:p>
    <w:p w14:paraId="15E112D7" w14:textId="77777777" w:rsidR="004363D4" w:rsidRPr="00D96C74" w:rsidRDefault="004363D4" w:rsidP="00117A10">
      <w:pPr>
        <w:pStyle w:val="PL"/>
        <w:ind w:left="1843" w:hanging="1134"/>
      </w:pPr>
    </w:p>
    <w:p w14:paraId="769C890F" w14:textId="77777777" w:rsidR="004363D4" w:rsidRPr="00A560B2" w:rsidRDefault="004363D4" w:rsidP="00117A10">
      <w:pPr>
        <w:pStyle w:val="PL"/>
        <w:ind w:left="1843" w:hanging="1134"/>
        <w:rPr>
          <w:color w:val="808080"/>
        </w:rPr>
      </w:pPr>
      <w:r w:rsidRPr="00A560B2">
        <w:rPr>
          <w:color w:val="808080"/>
        </w:rPr>
        <w:t>-- TAG-UE-MeasurementsAvailable-STOP</w:t>
      </w:r>
    </w:p>
    <w:p w14:paraId="6E43052C" w14:textId="77777777" w:rsidR="004363D4" w:rsidRPr="00A560B2" w:rsidRDefault="004363D4" w:rsidP="00117A10">
      <w:pPr>
        <w:pStyle w:val="PL"/>
        <w:ind w:left="1843" w:hanging="1134"/>
        <w:rPr>
          <w:color w:val="808080"/>
        </w:rPr>
      </w:pPr>
      <w:r w:rsidRPr="00A560B2">
        <w:rPr>
          <w:color w:val="808080"/>
        </w:rPr>
        <w:t>-- ASN1STOP</w:t>
      </w:r>
    </w:p>
    <w:bookmarkEnd w:id="1"/>
    <w:p w14:paraId="5CA7E653" w14:textId="77777777" w:rsidR="00D33D5F" w:rsidRDefault="00D33D5F" w:rsidP="005D61DF">
      <w:pPr>
        <w:rPr>
          <w:lang w:val="en-US"/>
        </w:rPr>
      </w:pPr>
    </w:p>
    <w:p w14:paraId="6A82698D" w14:textId="7FC8FD3C" w:rsidR="005D61DF" w:rsidRPr="00391B3C" w:rsidRDefault="000D5E63" w:rsidP="005D61DF">
      <w:pPr>
        <w:rPr>
          <w:lang w:val="en-US"/>
        </w:rPr>
      </w:pPr>
      <w:r w:rsidRPr="00391B3C">
        <w:rPr>
          <w:lang w:val="en-US"/>
        </w:rPr>
        <w:t>RAN2 should discuss</w:t>
      </w:r>
      <w:r w:rsidR="00A5771B" w:rsidRPr="00391B3C">
        <w:rPr>
          <w:lang w:val="en-US"/>
        </w:rPr>
        <w:t xml:space="preserve"> which is the preferred solution</w:t>
      </w:r>
    </w:p>
    <w:p w14:paraId="5E1DC5B9" w14:textId="37334580" w:rsidR="005D61DF" w:rsidRPr="00391B3C" w:rsidRDefault="00A5771B" w:rsidP="00A5771B">
      <w:pPr>
        <w:pStyle w:val="B1"/>
        <w:ind w:left="0" w:firstLine="0"/>
        <w:rPr>
          <w:b/>
          <w:bCs/>
          <w:lang w:val="en-US"/>
        </w:rPr>
      </w:pPr>
      <w:r w:rsidRPr="00391B3C">
        <w:rPr>
          <w:b/>
          <w:bCs/>
          <w:lang w:val="en-US"/>
        </w:rPr>
        <w:t xml:space="preserve">Proposal: RAN2 should discuss the preferred solution for Logged MDT </w:t>
      </w:r>
      <w:r w:rsidR="003109A7">
        <w:rPr>
          <w:b/>
          <w:bCs/>
          <w:lang w:val="en-US"/>
        </w:rPr>
        <w:t>information</w:t>
      </w:r>
      <w:r w:rsidR="003109A7" w:rsidRPr="00391B3C">
        <w:rPr>
          <w:b/>
          <w:bCs/>
          <w:lang w:val="en-US"/>
        </w:rPr>
        <w:t xml:space="preserve"> </w:t>
      </w:r>
      <w:r w:rsidRPr="00391B3C">
        <w:rPr>
          <w:b/>
          <w:bCs/>
          <w:lang w:val="en-US"/>
        </w:rPr>
        <w:t>extension</w:t>
      </w:r>
      <w:r w:rsidR="002E4FFF">
        <w:rPr>
          <w:b/>
          <w:bCs/>
          <w:lang w:val="en-US"/>
        </w:rPr>
        <w:t xml:space="preserve"> </w:t>
      </w:r>
      <w:r w:rsidR="002E4FFF" w:rsidRPr="00117A10">
        <w:rPr>
          <w:b/>
          <w:bCs/>
          <w:lang w:val="en-US"/>
        </w:rPr>
        <w:t>in Rel-16, considering there are further extensions expected in Rel-17.</w:t>
      </w:r>
    </w:p>
    <w:p w14:paraId="5FF2457F" w14:textId="75026388" w:rsidR="00A209D6" w:rsidRPr="00391B3C" w:rsidRDefault="00A54E2B" w:rsidP="00A209D6">
      <w:pPr>
        <w:pStyle w:val="Heading1"/>
        <w:rPr>
          <w:lang w:val="en-US"/>
        </w:rPr>
      </w:pPr>
      <w:r w:rsidRPr="00391B3C">
        <w:rPr>
          <w:lang w:val="en-US"/>
        </w:rPr>
        <w:t>3</w:t>
      </w:r>
      <w:r w:rsidR="00A209D6" w:rsidRPr="00391B3C">
        <w:rPr>
          <w:lang w:val="en-US"/>
        </w:rPr>
        <w:tab/>
      </w:r>
      <w:r w:rsidR="008C3057" w:rsidRPr="00391B3C">
        <w:rPr>
          <w:lang w:val="en-US"/>
        </w:rPr>
        <w:t>Conclusion</w:t>
      </w:r>
    </w:p>
    <w:p w14:paraId="0E31F99F" w14:textId="33CE6B8F" w:rsidR="00DE0F0B" w:rsidRDefault="00DE0F0B" w:rsidP="004F73A7">
      <w:pPr>
        <w:rPr>
          <w:lang w:val="en-US"/>
        </w:rPr>
      </w:pPr>
      <w:r w:rsidRPr="00391B3C">
        <w:rPr>
          <w:lang w:val="en-US"/>
        </w:rPr>
        <w:t xml:space="preserve">This document has made the following </w:t>
      </w:r>
      <w:r w:rsidR="002E4FFF">
        <w:rPr>
          <w:lang w:val="en-US"/>
        </w:rPr>
        <w:t xml:space="preserve">observations and </w:t>
      </w:r>
      <w:r w:rsidRPr="00391B3C">
        <w:rPr>
          <w:lang w:val="en-US"/>
        </w:rPr>
        <w:t>proposals</w:t>
      </w:r>
      <w:r w:rsidR="002E4FFF">
        <w:rPr>
          <w:lang w:val="en-US"/>
        </w:rPr>
        <w:t>:</w:t>
      </w:r>
    </w:p>
    <w:p w14:paraId="0FE843FA" w14:textId="77777777" w:rsidR="002E4FFF" w:rsidRPr="00391B3C" w:rsidRDefault="002E4FFF" w:rsidP="002E4FFF">
      <w:pPr>
        <w:rPr>
          <w:lang w:val="en-US"/>
        </w:rPr>
      </w:pPr>
      <w:r w:rsidRPr="00316819">
        <w:rPr>
          <w:b/>
          <w:bCs/>
          <w:lang w:val="en-US"/>
        </w:rPr>
        <w:t>Observation 1:</w:t>
      </w:r>
      <w:r>
        <w:rPr>
          <w:lang w:val="en-US"/>
        </w:rPr>
        <w:t xml:space="preserve"> In LTE t</w:t>
      </w:r>
      <w:r w:rsidRPr="00391B3C">
        <w:rPr>
          <w:lang w:val="en-US"/>
        </w:rPr>
        <w:t xml:space="preserve">he extension mechanism “…” is used for </w:t>
      </w:r>
      <w:r>
        <w:rPr>
          <w:lang w:val="en-US"/>
        </w:rPr>
        <w:t xml:space="preserve">adding </w:t>
      </w:r>
      <w:r w:rsidRPr="00391B3C">
        <w:rPr>
          <w:lang w:val="en-US"/>
        </w:rPr>
        <w:t>new measurement</w:t>
      </w:r>
      <w:r>
        <w:rPr>
          <w:lang w:val="en-US"/>
        </w:rPr>
        <w:t>s or logged information</w:t>
      </w:r>
      <w:r w:rsidRPr="00391B3C">
        <w:rPr>
          <w:lang w:val="en-US"/>
        </w:rPr>
        <w:t>.</w:t>
      </w:r>
    </w:p>
    <w:p w14:paraId="5C8497FF" w14:textId="77777777" w:rsidR="002E4FFF" w:rsidRPr="00C11A12" w:rsidRDefault="002E4FFF" w:rsidP="002E4FFF">
      <w:pPr>
        <w:jc w:val="both"/>
        <w:rPr>
          <w:lang w:val="en-US"/>
        </w:rPr>
      </w:pPr>
      <w:r w:rsidRPr="00C11A12">
        <w:rPr>
          <w:b/>
          <w:lang w:val="en-US"/>
        </w:rPr>
        <w:t>Observation 2:</w:t>
      </w:r>
      <w:r w:rsidRPr="00C11A12">
        <w:rPr>
          <w:lang w:val="en-US"/>
        </w:rPr>
        <w:t xml:space="preserve"> </w:t>
      </w:r>
      <w:r>
        <w:rPr>
          <w:lang w:val="en-US"/>
        </w:rPr>
        <w:t xml:space="preserve">The timestamped entry of </w:t>
      </w:r>
      <w:r w:rsidRPr="00C11A12">
        <w:rPr>
          <w:lang w:val="en-US"/>
        </w:rPr>
        <w:t xml:space="preserve">NR Rel-16 Logged Measurement Information </w:t>
      </w:r>
      <w:r>
        <w:rPr>
          <w:lang w:val="en-US"/>
        </w:rPr>
        <w:t xml:space="preserve">(LogMeasInfo-r16) </w:t>
      </w:r>
      <w:r w:rsidRPr="00C11A12">
        <w:rPr>
          <w:lang w:val="en-US"/>
        </w:rPr>
        <w:t>is non-extendible.</w:t>
      </w:r>
    </w:p>
    <w:p w14:paraId="1883D569" w14:textId="722BDCB8" w:rsidR="00A5771B" w:rsidRPr="00391B3C" w:rsidRDefault="002E4FFF" w:rsidP="00A5771B">
      <w:pPr>
        <w:pStyle w:val="B1"/>
        <w:ind w:left="0" w:firstLine="0"/>
        <w:rPr>
          <w:b/>
          <w:bCs/>
          <w:lang w:val="en-US"/>
        </w:rPr>
      </w:pPr>
      <w:r w:rsidRPr="00C11A12">
        <w:rPr>
          <w:b/>
          <w:lang w:val="en-US"/>
        </w:rPr>
        <w:t>Observation 3:</w:t>
      </w:r>
      <w:r w:rsidRPr="00C11A12">
        <w:rPr>
          <w:lang w:val="en-US"/>
        </w:rPr>
        <w:t xml:space="preserve"> </w:t>
      </w:r>
      <w:r w:rsidRPr="00321502">
        <w:rPr>
          <w:lang w:val="en-US"/>
        </w:rPr>
        <w:t>LogMea</w:t>
      </w:r>
      <w:r>
        <w:rPr>
          <w:lang w:val="en-US"/>
        </w:rPr>
        <w:t>s</w:t>
      </w:r>
      <w:r w:rsidRPr="00321502">
        <w:rPr>
          <w:lang w:val="en-US"/>
        </w:rPr>
        <w:t>Info</w:t>
      </w:r>
      <w:r w:rsidRPr="00391B3C">
        <w:rPr>
          <w:lang w:val="en-US"/>
        </w:rPr>
        <w:t>-r16</w:t>
      </w:r>
      <w:r>
        <w:rPr>
          <w:lang w:val="en-US"/>
        </w:rPr>
        <w:t xml:space="preserve"> needs a correction to be extendible in Rel-16, otherwise extension in Rel-17 version of the IE will not follow generic ASN.1 extension </w:t>
      </w:r>
      <w:proofErr w:type="gramStart"/>
      <w:r>
        <w:rPr>
          <w:lang w:val="en-US"/>
        </w:rPr>
        <w:t>principles</w:t>
      </w:r>
      <w:proofErr w:type="gramEnd"/>
      <w:r>
        <w:rPr>
          <w:lang w:val="en-US"/>
        </w:rPr>
        <w:t xml:space="preserve"> but will require special handling. </w:t>
      </w:r>
      <w:r w:rsidR="00A5771B" w:rsidRPr="00391B3C">
        <w:rPr>
          <w:b/>
          <w:bCs/>
          <w:lang w:val="en-US"/>
        </w:rPr>
        <w:t xml:space="preserve">Proposal: </w:t>
      </w:r>
      <w:r w:rsidR="00A5771B" w:rsidRPr="00117A10">
        <w:rPr>
          <w:lang w:val="en-US"/>
        </w:rPr>
        <w:t xml:space="preserve">RAN2 </w:t>
      </w:r>
      <w:r w:rsidRPr="00117A10">
        <w:rPr>
          <w:lang w:val="en-US"/>
        </w:rPr>
        <w:t xml:space="preserve">to </w:t>
      </w:r>
      <w:r w:rsidR="00A5771B" w:rsidRPr="00117A10">
        <w:rPr>
          <w:lang w:val="en-US"/>
        </w:rPr>
        <w:t xml:space="preserve">discuss the preferred solution for Logged MDT </w:t>
      </w:r>
      <w:r w:rsidR="003109A7" w:rsidRPr="00117A10">
        <w:rPr>
          <w:lang w:val="en-US"/>
        </w:rPr>
        <w:t xml:space="preserve">information </w:t>
      </w:r>
      <w:r w:rsidR="00A5771B" w:rsidRPr="00117A10">
        <w:rPr>
          <w:lang w:val="en-US"/>
        </w:rPr>
        <w:t>extension</w:t>
      </w:r>
      <w:r w:rsidRPr="00117A10">
        <w:rPr>
          <w:lang w:val="en-US"/>
        </w:rPr>
        <w:t xml:space="preserve"> </w:t>
      </w:r>
      <w:r>
        <w:rPr>
          <w:lang w:val="en-US"/>
        </w:rPr>
        <w:t>in Rel-16, considering there are further extensions expected in Rel-17.</w:t>
      </w:r>
    </w:p>
    <w:p w14:paraId="653EED19" w14:textId="77777777" w:rsidR="00A209D6" w:rsidRPr="00391B3C" w:rsidRDefault="00A209D6" w:rsidP="00A209D6">
      <w:pPr>
        <w:rPr>
          <w:lang w:val="en-US"/>
        </w:rPr>
      </w:pPr>
    </w:p>
    <w:p w14:paraId="17D9338E" w14:textId="6E44EE75" w:rsidR="0012409D" w:rsidRPr="00391B3C" w:rsidRDefault="0012409D" w:rsidP="0012409D">
      <w:pPr>
        <w:pStyle w:val="Heading1"/>
        <w:rPr>
          <w:lang w:val="en-US"/>
        </w:rPr>
      </w:pPr>
      <w:r w:rsidRPr="00391B3C">
        <w:rPr>
          <w:lang w:val="en-US"/>
        </w:rPr>
        <w:t>A</w:t>
      </w:r>
      <w:r w:rsidRPr="00391B3C">
        <w:rPr>
          <w:lang w:val="en-US"/>
        </w:rPr>
        <w:tab/>
        <w:t>Annex</w:t>
      </w:r>
    </w:p>
    <w:p w14:paraId="0786549B" w14:textId="660FE924" w:rsidR="0012409D" w:rsidRPr="00391B3C" w:rsidRDefault="0012409D" w:rsidP="0012409D">
      <w:pPr>
        <w:pStyle w:val="Heading2"/>
        <w:rPr>
          <w:lang w:val="en-US"/>
        </w:rPr>
      </w:pPr>
      <w:r w:rsidRPr="00391B3C">
        <w:rPr>
          <w:lang w:val="en-US"/>
        </w:rPr>
        <w:t>A.1</w:t>
      </w:r>
      <w:r w:rsidRPr="00391B3C">
        <w:rPr>
          <w:lang w:val="en-US"/>
        </w:rPr>
        <w:tab/>
      </w:r>
      <w:r w:rsidR="00117A10">
        <w:rPr>
          <w:lang w:val="en-US"/>
        </w:rPr>
        <w:t xml:space="preserve">Rel-16 </w:t>
      </w:r>
      <w:r w:rsidRPr="00391B3C">
        <w:rPr>
          <w:lang w:val="en-US"/>
        </w:rPr>
        <w:t>proposal for solution 1</w:t>
      </w:r>
      <w:r w:rsidR="007F67EE" w:rsidRPr="00391B3C">
        <w:rPr>
          <w:lang w:val="en-US"/>
        </w:rPr>
        <w:t>: Addition of “…”</w:t>
      </w:r>
    </w:p>
    <w:p w14:paraId="21677CDB" w14:textId="77777777" w:rsidR="0012409D" w:rsidRPr="00391B3C" w:rsidRDefault="0012409D" w:rsidP="001240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LogMeasInfo-r16 ::=                  </w:t>
      </w:r>
      <w:r w:rsidRPr="00391B3C">
        <w:rPr>
          <w:rFonts w:ascii="Courier New" w:hAnsi="Courier New"/>
          <w:noProof/>
          <w:color w:val="993366"/>
          <w:sz w:val="16"/>
          <w:lang w:val="en-US" w:eastAsia="en-GB"/>
        </w:rPr>
        <w:t>SEQUENCE</w:t>
      </w:r>
      <w:r w:rsidRPr="00391B3C">
        <w:rPr>
          <w:rFonts w:ascii="Courier New" w:hAnsi="Courier New"/>
          <w:noProof/>
          <w:sz w:val="16"/>
          <w:lang w:val="en-US" w:eastAsia="en-GB"/>
        </w:rPr>
        <w:t xml:space="preserve"> {</w:t>
      </w:r>
    </w:p>
    <w:p w14:paraId="1A2D9994" w14:textId="77777777" w:rsidR="0012409D" w:rsidRPr="00391B3C" w:rsidRDefault="0012409D" w:rsidP="001240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locationInfo-r16                     LocationInfo-r16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62698932" w14:textId="77777777" w:rsidR="0012409D" w:rsidRPr="00391B3C" w:rsidRDefault="0012409D" w:rsidP="001240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relativeTimeStamp-r16                </w:t>
      </w:r>
      <w:r w:rsidRPr="00391B3C">
        <w:rPr>
          <w:rFonts w:ascii="Courier New" w:hAnsi="Courier New"/>
          <w:noProof/>
          <w:color w:val="993366"/>
          <w:sz w:val="16"/>
          <w:lang w:val="en-US" w:eastAsia="en-GB"/>
        </w:rPr>
        <w:t>INTEGER</w:t>
      </w:r>
      <w:r w:rsidRPr="00391B3C">
        <w:rPr>
          <w:rFonts w:ascii="Courier New" w:hAnsi="Courier New"/>
          <w:noProof/>
          <w:sz w:val="16"/>
          <w:lang w:val="en-US" w:eastAsia="en-GB"/>
        </w:rPr>
        <w:t xml:space="preserve"> (0..7200),</w:t>
      </w:r>
    </w:p>
    <w:p w14:paraId="05C1397B" w14:textId="77777777" w:rsidR="0012409D" w:rsidRPr="00391B3C" w:rsidRDefault="0012409D" w:rsidP="001240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servCellIdentity-r16                 CGI-Info-Logging-r16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60C6CFE4" w14:textId="77777777" w:rsidR="0012409D" w:rsidRPr="00391B3C" w:rsidRDefault="0012409D" w:rsidP="001240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measResultServingCell-r16            MeasResultServingCell-r16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46223E1C" w14:textId="77777777" w:rsidR="0012409D" w:rsidRPr="00391B3C" w:rsidRDefault="0012409D" w:rsidP="001240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measResultNeighCells-r16             </w:t>
      </w:r>
      <w:r w:rsidRPr="00391B3C">
        <w:rPr>
          <w:rFonts w:ascii="Courier New" w:hAnsi="Courier New"/>
          <w:noProof/>
          <w:color w:val="993366"/>
          <w:sz w:val="16"/>
          <w:lang w:val="en-US" w:eastAsia="en-GB"/>
        </w:rPr>
        <w:t>SEQUENCE</w:t>
      </w:r>
      <w:r w:rsidRPr="00391B3C">
        <w:rPr>
          <w:rFonts w:ascii="Courier New" w:hAnsi="Courier New"/>
          <w:noProof/>
          <w:sz w:val="16"/>
          <w:lang w:val="en-US" w:eastAsia="en-GB"/>
        </w:rPr>
        <w:t xml:space="preserve"> {</w:t>
      </w:r>
    </w:p>
    <w:p w14:paraId="2AB5A1AC" w14:textId="77777777" w:rsidR="0012409D" w:rsidRPr="00391B3C" w:rsidRDefault="0012409D" w:rsidP="001240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measResultNeighCellListNR            MeasResultListLogging2NR-r16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150813BC" w14:textId="77777777" w:rsidR="0012409D" w:rsidRPr="00391B3C" w:rsidRDefault="0012409D" w:rsidP="001240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measResultNeighCellListEUTRA         MeasResultList2EUTRA-r16            </w:t>
      </w:r>
      <w:r w:rsidRPr="00391B3C">
        <w:rPr>
          <w:rFonts w:ascii="Courier New" w:hAnsi="Courier New"/>
          <w:noProof/>
          <w:color w:val="993366"/>
          <w:sz w:val="16"/>
          <w:lang w:val="en-US" w:eastAsia="en-GB"/>
        </w:rPr>
        <w:t>OPTIONAL</w:t>
      </w:r>
    </w:p>
    <w:p w14:paraId="71E9DB60" w14:textId="77777777" w:rsidR="0012409D" w:rsidRPr="00391B3C" w:rsidRDefault="0012409D" w:rsidP="001240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w:t>
      </w:r>
    </w:p>
    <w:p w14:paraId="5E22117F" w14:textId="073BE5A0" w:rsidR="00117A10" w:rsidRDefault="0012409D" w:rsidP="00117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Nokia" w:date="2021-01-15T01:23:00Z"/>
          <w:rFonts w:ascii="Courier New" w:hAnsi="Courier New"/>
          <w:noProof/>
          <w:color w:val="993366"/>
          <w:sz w:val="16"/>
          <w:lang w:val="en-US" w:eastAsia="en-GB"/>
        </w:rPr>
      </w:pPr>
      <w:r w:rsidRPr="00391B3C">
        <w:rPr>
          <w:rFonts w:ascii="Courier New" w:hAnsi="Courier New"/>
          <w:noProof/>
          <w:sz w:val="16"/>
          <w:lang w:val="en-US" w:eastAsia="en-GB"/>
        </w:rPr>
        <w:t xml:space="preserve">    </w:t>
      </w:r>
      <w:r w:rsidRPr="00391B3C">
        <w:rPr>
          <w:rFonts w:ascii="Courier New" w:eastAsia="Malgun Gothic" w:hAnsi="Courier New"/>
          <w:noProof/>
          <w:sz w:val="16"/>
          <w:lang w:val="en-US" w:eastAsia="en-GB"/>
        </w:rPr>
        <w:t>anyCellSelection</w:t>
      </w:r>
      <w:r w:rsidRPr="00391B3C">
        <w:rPr>
          <w:rFonts w:ascii="Courier New" w:hAnsi="Courier New"/>
          <w:noProof/>
          <w:sz w:val="16"/>
          <w:lang w:val="en-US" w:eastAsia="en-GB"/>
        </w:rPr>
        <w:t xml:space="preserve">Detected-r16         </w:t>
      </w:r>
      <w:r w:rsidRPr="00391B3C">
        <w:rPr>
          <w:rFonts w:ascii="Courier New" w:hAnsi="Courier New"/>
          <w:noProof/>
          <w:color w:val="993366"/>
          <w:sz w:val="16"/>
          <w:lang w:val="en-US" w:eastAsia="en-GB"/>
        </w:rPr>
        <w:t>ENUMERATED</w:t>
      </w:r>
      <w:r w:rsidRPr="00391B3C">
        <w:rPr>
          <w:rFonts w:ascii="Courier New" w:hAnsi="Courier New"/>
          <w:noProof/>
          <w:sz w:val="16"/>
          <w:lang w:val="en-US" w:eastAsia="en-GB"/>
        </w:rPr>
        <w:t xml:space="preserve"> {true}                   </w:t>
      </w:r>
      <w:r w:rsidRPr="00391B3C">
        <w:rPr>
          <w:rFonts w:ascii="Courier New" w:hAnsi="Courier New"/>
          <w:noProof/>
          <w:color w:val="993366"/>
          <w:sz w:val="16"/>
          <w:lang w:val="en-US" w:eastAsia="en-GB"/>
        </w:rPr>
        <w:t>OPTIONAL</w:t>
      </w:r>
      <w:ins w:id="11" w:author="Nokia" w:date="2021-01-15T01:23:00Z">
        <w:r w:rsidR="00117A10">
          <w:rPr>
            <w:rFonts w:ascii="Courier New" w:hAnsi="Courier New"/>
            <w:noProof/>
            <w:color w:val="993366"/>
            <w:sz w:val="16"/>
            <w:lang w:val="en-US" w:eastAsia="en-GB"/>
          </w:rPr>
          <w:t>,</w:t>
        </w:r>
      </w:ins>
    </w:p>
    <w:p w14:paraId="1FE4EA5E" w14:textId="5A6F0789" w:rsidR="00117A10" w:rsidRPr="00117A10" w:rsidRDefault="00117A10" w:rsidP="00117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ins w:id="12" w:author="Nokia" w:date="2021-01-15T01:24:00Z">
        <w:r w:rsidRPr="00D37C1B">
          <w:rPr>
            <w:rFonts w:ascii="Courier New" w:hAnsi="Courier New"/>
            <w:color w:val="993366"/>
            <w:sz w:val="16"/>
            <w:lang w:val="en-US" w:eastAsia="en-GB"/>
          </w:rPr>
          <w:lastRenderedPageBreak/>
          <w:t xml:space="preserve">    ...</w:t>
        </w:r>
      </w:ins>
    </w:p>
    <w:p w14:paraId="7F7F8C57" w14:textId="77777777" w:rsidR="0012409D" w:rsidRPr="00391B3C" w:rsidRDefault="0012409D" w:rsidP="001240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w:t>
      </w:r>
    </w:p>
    <w:p w14:paraId="35F222F4" w14:textId="0BE9A618" w:rsidR="00080512" w:rsidRPr="00391B3C" w:rsidRDefault="00080512" w:rsidP="00A209D6">
      <w:pPr>
        <w:rPr>
          <w:ins w:id="13" w:author="Decarreau, Guillaume (Nokia - DE/Munich)" w:date="2020-12-10T11:19:00Z"/>
          <w:lang w:val="en-US"/>
        </w:rPr>
      </w:pPr>
    </w:p>
    <w:p w14:paraId="1D95A968" w14:textId="6756C826" w:rsidR="0012409D" w:rsidRPr="00391B3C" w:rsidRDefault="0012409D" w:rsidP="0012409D">
      <w:pPr>
        <w:pStyle w:val="Heading2"/>
        <w:rPr>
          <w:lang w:val="en-US"/>
        </w:rPr>
      </w:pPr>
      <w:r w:rsidRPr="44557004">
        <w:rPr>
          <w:lang w:val="en-US"/>
        </w:rPr>
        <w:t>A.2</w:t>
      </w:r>
      <w:r>
        <w:tab/>
      </w:r>
      <w:r w:rsidR="00117A10">
        <w:t xml:space="preserve">Rel-16 </w:t>
      </w:r>
      <w:r w:rsidRPr="44557004">
        <w:rPr>
          <w:lang w:val="en-US"/>
        </w:rPr>
        <w:t>proposal for solution 2</w:t>
      </w:r>
      <w:r w:rsidR="007F67EE" w:rsidRPr="44557004">
        <w:rPr>
          <w:lang w:val="en-US"/>
        </w:rPr>
        <w:t xml:space="preserve">: </w:t>
      </w:r>
      <w:proofErr w:type="gramStart"/>
      <w:r w:rsidR="007F67EE" w:rsidRPr="44557004">
        <w:rPr>
          <w:lang w:val="en-US"/>
        </w:rPr>
        <w:t>Non Critical</w:t>
      </w:r>
      <w:proofErr w:type="gramEnd"/>
      <w:r w:rsidR="007F67EE" w:rsidRPr="44557004">
        <w:rPr>
          <w:lang w:val="en-US"/>
        </w:rPr>
        <w:t xml:space="preserve"> extension </w:t>
      </w:r>
      <w:r w:rsidR="00117A10">
        <w:rPr>
          <w:lang w:val="en-US"/>
        </w:rPr>
        <w:t>(with duplication of LogMeasInfo-r16)</w:t>
      </w:r>
    </w:p>
    <w:p w14:paraId="13330F63" w14:textId="77777777" w:rsidR="00B23F1B" w:rsidRPr="00391B3C" w:rsidRDefault="00B23F1B" w:rsidP="00B23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UEInformationResponse-r16-IEs ::=    </w:t>
      </w:r>
      <w:r w:rsidRPr="00391B3C">
        <w:rPr>
          <w:rFonts w:ascii="Courier New" w:hAnsi="Courier New"/>
          <w:noProof/>
          <w:color w:val="993366"/>
          <w:sz w:val="16"/>
          <w:lang w:val="en-US" w:eastAsia="en-GB"/>
        </w:rPr>
        <w:t>SEQUENCE</w:t>
      </w:r>
      <w:r w:rsidRPr="00391B3C">
        <w:rPr>
          <w:rFonts w:ascii="Courier New" w:hAnsi="Courier New"/>
          <w:noProof/>
          <w:sz w:val="16"/>
          <w:lang w:val="en-US" w:eastAsia="en-GB"/>
        </w:rPr>
        <w:t xml:space="preserve"> {</w:t>
      </w:r>
    </w:p>
    <w:p w14:paraId="28E20BCD" w14:textId="77777777" w:rsidR="00B23F1B" w:rsidRPr="00391B3C" w:rsidRDefault="00B23F1B" w:rsidP="00B23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measResultIdleEUTRA-r16              MeasResultIdleEUTRA-r16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02EB9237" w14:textId="77777777" w:rsidR="00B23F1B" w:rsidRPr="00391B3C" w:rsidRDefault="00B23F1B" w:rsidP="00B23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measResultIdleNR-r16                 MeasResultIdleNR-r16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2254FA2F" w14:textId="77777777" w:rsidR="00B23F1B" w:rsidRPr="00391B3C" w:rsidRDefault="00B23F1B" w:rsidP="00B23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logMeasReport-r16                    LogMeasReport-r16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310EAB61" w14:textId="77777777" w:rsidR="00B23F1B" w:rsidRPr="00391B3C" w:rsidRDefault="00B23F1B" w:rsidP="00B23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connEstFailReport-r16                ConnEstFailReport-r16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1AD16B9A" w14:textId="77777777" w:rsidR="00B23F1B" w:rsidRPr="00391B3C" w:rsidRDefault="00B23F1B" w:rsidP="00B23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ra-ReportList-r16                    RA-ReportList-r16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6F19B1BC" w14:textId="77777777" w:rsidR="00B23F1B" w:rsidRPr="00391B3C" w:rsidRDefault="00B23F1B" w:rsidP="00B23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rlf-Report-r16                       RLF-Report-r16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47C45B61" w14:textId="77777777" w:rsidR="00B23F1B" w:rsidRPr="00391B3C" w:rsidRDefault="00B23F1B" w:rsidP="00B23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mobilityHistoryReport-r16            MobilityHistoryReport-r16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52F2693C" w14:textId="77777777" w:rsidR="00B23F1B" w:rsidRPr="00406195" w:rsidRDefault="00B23F1B" w:rsidP="00B23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en-GB"/>
        </w:rPr>
      </w:pPr>
      <w:r w:rsidRPr="00391B3C">
        <w:rPr>
          <w:rFonts w:ascii="Courier New" w:hAnsi="Courier New"/>
          <w:noProof/>
          <w:sz w:val="16"/>
          <w:lang w:val="en-US" w:eastAsia="en-GB"/>
        </w:rPr>
        <w:t xml:space="preserve">    </w:t>
      </w:r>
      <w:r w:rsidRPr="00406195">
        <w:rPr>
          <w:rFonts w:ascii="Courier New" w:hAnsi="Courier New"/>
          <w:noProof/>
          <w:sz w:val="16"/>
          <w:lang w:val="fr-FR" w:eastAsia="en-GB"/>
        </w:rPr>
        <w:t xml:space="preserve">lateNonCriticalExtension             </w:t>
      </w:r>
      <w:r w:rsidRPr="00406195">
        <w:rPr>
          <w:rFonts w:ascii="Courier New" w:hAnsi="Courier New"/>
          <w:noProof/>
          <w:color w:val="993366"/>
          <w:sz w:val="16"/>
          <w:lang w:val="fr-FR" w:eastAsia="en-GB"/>
        </w:rPr>
        <w:t>OCTET</w:t>
      </w:r>
      <w:r w:rsidRPr="00406195">
        <w:rPr>
          <w:rFonts w:ascii="Courier New" w:hAnsi="Courier New"/>
          <w:noProof/>
          <w:sz w:val="16"/>
          <w:lang w:val="fr-FR" w:eastAsia="en-GB"/>
        </w:rPr>
        <w:t xml:space="preserve"> </w:t>
      </w:r>
      <w:r w:rsidRPr="00406195">
        <w:rPr>
          <w:rFonts w:ascii="Courier New" w:hAnsi="Courier New"/>
          <w:noProof/>
          <w:color w:val="993366"/>
          <w:sz w:val="16"/>
          <w:lang w:val="fr-FR" w:eastAsia="en-GB"/>
        </w:rPr>
        <w:t>STRING</w:t>
      </w:r>
      <w:r w:rsidRPr="00406195">
        <w:rPr>
          <w:rFonts w:ascii="Courier New" w:hAnsi="Courier New"/>
          <w:noProof/>
          <w:sz w:val="16"/>
          <w:lang w:val="fr-FR" w:eastAsia="en-GB"/>
        </w:rPr>
        <w:t xml:space="preserve">                        </w:t>
      </w:r>
      <w:r w:rsidRPr="00406195">
        <w:rPr>
          <w:rFonts w:ascii="Courier New" w:hAnsi="Courier New"/>
          <w:noProof/>
          <w:color w:val="993366"/>
          <w:sz w:val="16"/>
          <w:lang w:val="fr-FR" w:eastAsia="en-GB"/>
        </w:rPr>
        <w:t>OPTIONAL</w:t>
      </w:r>
      <w:r w:rsidRPr="00406195">
        <w:rPr>
          <w:rFonts w:ascii="Courier New" w:hAnsi="Courier New"/>
          <w:noProof/>
          <w:sz w:val="16"/>
          <w:lang w:val="fr-FR" w:eastAsia="en-GB"/>
        </w:rPr>
        <w:t>,</w:t>
      </w:r>
    </w:p>
    <w:p w14:paraId="38BC0A33" w14:textId="54530A69" w:rsidR="00B23F1B" w:rsidRPr="00406195" w:rsidRDefault="00B23F1B" w:rsidP="00B23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en-GB"/>
        </w:rPr>
      </w:pPr>
      <w:r w:rsidRPr="00406195">
        <w:rPr>
          <w:rFonts w:ascii="Courier New" w:hAnsi="Courier New"/>
          <w:noProof/>
          <w:sz w:val="16"/>
          <w:lang w:val="fr-FR" w:eastAsia="en-GB"/>
        </w:rPr>
        <w:t xml:space="preserve">    nonCriticalExtension                 </w:t>
      </w:r>
      <w:ins w:id="14" w:author="Nokia" w:date="2020-12-10T13:38:00Z">
        <w:r w:rsidR="00875BBA" w:rsidRPr="00406195">
          <w:rPr>
            <w:rFonts w:ascii="Courier New" w:hAnsi="Courier New"/>
            <w:noProof/>
            <w:sz w:val="16"/>
            <w:lang w:val="fr-FR" w:eastAsia="en-GB"/>
          </w:rPr>
          <w:t>UEInformationResponse-</w:t>
        </w:r>
        <w:r w:rsidR="0079040B" w:rsidRPr="00406195">
          <w:rPr>
            <w:rFonts w:ascii="Courier New" w:hAnsi="Courier New"/>
            <w:noProof/>
            <w:sz w:val="16"/>
            <w:lang w:val="fr-FR" w:eastAsia="en-GB"/>
          </w:rPr>
          <w:t>vxyz</w:t>
        </w:r>
      </w:ins>
      <w:ins w:id="15" w:author="Nokia" w:date="2020-12-10T13:39:00Z">
        <w:r w:rsidR="0020790D" w:rsidRPr="00406195">
          <w:rPr>
            <w:rFonts w:ascii="Courier New" w:hAnsi="Courier New"/>
            <w:noProof/>
            <w:sz w:val="16"/>
            <w:lang w:val="fr-FR" w:eastAsia="en-GB"/>
          </w:rPr>
          <w:t>-IE</w:t>
        </w:r>
      </w:ins>
      <w:ins w:id="16" w:author="Nokia" w:date="2020-12-10T13:38:00Z">
        <w:r w:rsidR="00875BBA" w:rsidRPr="00406195">
          <w:rPr>
            <w:rFonts w:ascii="Courier New" w:hAnsi="Courier New"/>
            <w:noProof/>
            <w:sz w:val="16"/>
            <w:lang w:val="fr-FR" w:eastAsia="en-GB"/>
          </w:rPr>
          <w:t>17-</w:t>
        </w:r>
      </w:ins>
      <w:del w:id="17" w:author="Nokia" w:date="2020-12-10T13:38:00Z">
        <w:r w:rsidRPr="00406195" w:rsidDel="00875BBA">
          <w:rPr>
            <w:rFonts w:ascii="Courier New" w:hAnsi="Courier New"/>
            <w:noProof/>
            <w:color w:val="993366"/>
            <w:sz w:val="16"/>
            <w:lang w:val="fr-FR" w:eastAsia="en-GB"/>
          </w:rPr>
          <w:delText>SEQUENCE</w:delText>
        </w:r>
        <w:r w:rsidRPr="00406195" w:rsidDel="00875BBA">
          <w:rPr>
            <w:rFonts w:ascii="Courier New" w:hAnsi="Courier New"/>
            <w:noProof/>
            <w:sz w:val="16"/>
            <w:lang w:val="fr-FR" w:eastAsia="en-GB"/>
          </w:rPr>
          <w:delText xml:space="preserve"> {}                         </w:delText>
        </w:r>
      </w:del>
      <w:r w:rsidRPr="00406195">
        <w:rPr>
          <w:rFonts w:ascii="Courier New" w:hAnsi="Courier New"/>
          <w:noProof/>
          <w:color w:val="993366"/>
          <w:sz w:val="16"/>
          <w:lang w:val="fr-FR" w:eastAsia="en-GB"/>
        </w:rPr>
        <w:t>OPTIONAL</w:t>
      </w:r>
    </w:p>
    <w:p w14:paraId="7C1FF012" w14:textId="77777777" w:rsidR="00B23F1B" w:rsidRPr="00406195" w:rsidRDefault="00B23F1B" w:rsidP="00B23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Decarreau, Guillaume (Nokia - DE/Munich)" w:date="2020-12-10T11:44:00Z"/>
          <w:rFonts w:ascii="Courier New" w:hAnsi="Courier New"/>
          <w:noProof/>
          <w:sz w:val="16"/>
          <w:lang w:val="fr-FR" w:eastAsia="en-GB"/>
        </w:rPr>
      </w:pPr>
    </w:p>
    <w:p w14:paraId="20E0137B" w14:textId="0D6523ED" w:rsidR="00B23F1B" w:rsidRPr="00406195" w:rsidRDefault="00B23F1B" w:rsidP="00B23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en-GB"/>
        </w:rPr>
      </w:pPr>
      <w:r w:rsidRPr="00406195">
        <w:rPr>
          <w:rFonts w:ascii="Courier New" w:hAnsi="Courier New"/>
          <w:noProof/>
          <w:sz w:val="16"/>
          <w:lang w:val="fr-FR" w:eastAsia="en-GB"/>
        </w:rPr>
        <w:t>}</w:t>
      </w:r>
    </w:p>
    <w:p w14:paraId="4F581E10" w14:textId="3844D54B" w:rsidR="00B23F1B" w:rsidRPr="00406195" w:rsidRDefault="00B23F1B" w:rsidP="00B23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Nokia" w:date="2020-12-10T13:52:00Z"/>
          <w:rFonts w:ascii="Courier New" w:hAnsi="Courier New"/>
          <w:noProof/>
          <w:sz w:val="16"/>
          <w:lang w:val="fr-FR" w:eastAsia="en-GB"/>
        </w:rPr>
      </w:pPr>
    </w:p>
    <w:p w14:paraId="26176B32" w14:textId="77777777" w:rsidR="00376F21" w:rsidRPr="00406195" w:rsidRDefault="00E77C4F" w:rsidP="00376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Nokia" w:date="2020-12-10T13:55:00Z"/>
          <w:rFonts w:ascii="Courier New" w:hAnsi="Courier New"/>
          <w:noProof/>
          <w:sz w:val="16"/>
          <w:lang w:val="fr-FR" w:eastAsia="en-GB"/>
        </w:rPr>
      </w:pPr>
      <w:ins w:id="21" w:author="Nokia" w:date="2020-12-10T13:52:00Z">
        <w:r w:rsidRPr="00406195">
          <w:rPr>
            <w:rFonts w:ascii="Courier New" w:hAnsi="Courier New"/>
            <w:noProof/>
            <w:sz w:val="16"/>
            <w:lang w:val="fr-FR" w:eastAsia="en-GB"/>
          </w:rPr>
          <w:t xml:space="preserve">UEInformationResponse-vxyz-IE17 </w:t>
        </w:r>
      </w:ins>
      <w:ins w:id="22" w:author="Nokia" w:date="2020-12-10T13:55:00Z">
        <w:r w:rsidR="00376F21" w:rsidRPr="00406195">
          <w:rPr>
            <w:rFonts w:ascii="Courier New" w:hAnsi="Courier New"/>
            <w:noProof/>
            <w:sz w:val="16"/>
            <w:lang w:val="fr-FR" w:eastAsia="en-GB"/>
          </w:rPr>
          <w:t>::=     SEQUENCE {</w:t>
        </w:r>
      </w:ins>
    </w:p>
    <w:p w14:paraId="6B781369" w14:textId="1063A955" w:rsidR="00376F21" w:rsidRPr="00406195" w:rsidRDefault="00376F21" w:rsidP="00376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Nokia" w:date="2020-12-10T13:55:00Z"/>
          <w:rFonts w:ascii="Courier New" w:hAnsi="Courier New"/>
          <w:noProof/>
          <w:sz w:val="16"/>
          <w:lang w:val="fr-FR" w:eastAsia="en-GB"/>
        </w:rPr>
      </w:pPr>
      <w:ins w:id="24" w:author="Nokia" w:date="2020-12-10T13:55:00Z">
        <w:r w:rsidRPr="00406195">
          <w:rPr>
            <w:rFonts w:ascii="Courier New" w:hAnsi="Courier New"/>
            <w:noProof/>
            <w:sz w:val="16"/>
            <w:lang w:val="fr-FR" w:eastAsia="en-GB"/>
          </w:rPr>
          <w:t xml:space="preserve">    </w:t>
        </w:r>
      </w:ins>
      <w:ins w:id="25" w:author="Nokia" w:date="2020-12-10T13:57:00Z">
        <w:r w:rsidR="00C077F9" w:rsidRPr="00406195">
          <w:rPr>
            <w:rFonts w:ascii="Courier New" w:hAnsi="Courier New"/>
            <w:noProof/>
            <w:sz w:val="16"/>
            <w:lang w:val="fr-FR" w:eastAsia="en-GB"/>
          </w:rPr>
          <w:t>ue</w:t>
        </w:r>
      </w:ins>
      <w:ins w:id="26" w:author="Nokia" w:date="2020-12-10T13:55:00Z">
        <w:r w:rsidRPr="00406195">
          <w:rPr>
            <w:rFonts w:ascii="Courier New" w:hAnsi="Courier New"/>
            <w:noProof/>
            <w:sz w:val="16"/>
            <w:lang w:val="fr-FR" w:eastAsia="en-GB"/>
          </w:rPr>
          <w:t xml:space="preserve">InformationResponse-r17        </w:t>
        </w:r>
      </w:ins>
      <w:ins w:id="27" w:author="Nokia" w:date="2020-12-10T13:57:00Z">
        <w:r w:rsidR="00035615" w:rsidRPr="00406195">
          <w:rPr>
            <w:rFonts w:ascii="Courier New" w:hAnsi="Courier New"/>
            <w:noProof/>
            <w:sz w:val="16"/>
            <w:lang w:val="fr-FR" w:eastAsia="en-GB"/>
          </w:rPr>
          <w:t xml:space="preserve">   </w:t>
        </w:r>
      </w:ins>
      <w:ins w:id="28" w:author="Nokia" w:date="2020-12-10T13:55:00Z">
        <w:r w:rsidRPr="00406195">
          <w:rPr>
            <w:rFonts w:ascii="Courier New" w:hAnsi="Courier New"/>
            <w:noProof/>
            <w:sz w:val="16"/>
            <w:lang w:val="fr-FR" w:eastAsia="en-GB"/>
          </w:rPr>
          <w:t>UEInformationResponse-r17</w:t>
        </w:r>
      </w:ins>
      <w:ins w:id="29" w:author="Nokia" w:date="2020-12-10T13:57:00Z">
        <w:r w:rsidR="00035615" w:rsidRPr="00406195">
          <w:rPr>
            <w:rFonts w:ascii="Courier New" w:hAnsi="Courier New"/>
            <w:noProof/>
            <w:sz w:val="16"/>
            <w:lang w:val="fr-FR" w:eastAsia="en-GB"/>
          </w:rPr>
          <w:t xml:space="preserve">    </w:t>
        </w:r>
      </w:ins>
      <w:ins w:id="30" w:author="Nokia" w:date="2020-12-10T13:55:00Z">
        <w:r w:rsidRPr="00406195">
          <w:rPr>
            <w:rFonts w:ascii="Courier New" w:hAnsi="Courier New"/>
            <w:noProof/>
            <w:sz w:val="16"/>
            <w:lang w:val="fr-FR" w:eastAsia="en-GB"/>
          </w:rPr>
          <w:t xml:space="preserve">       OPTIONAL,</w:t>
        </w:r>
      </w:ins>
    </w:p>
    <w:p w14:paraId="788D9076" w14:textId="12F881B9" w:rsidR="00376F21" w:rsidRDefault="00376F21" w:rsidP="00376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Nokia" w:date="2021-01-15T01:24:00Z"/>
          <w:rFonts w:ascii="Courier New" w:hAnsi="Courier New"/>
          <w:noProof/>
          <w:color w:val="993366"/>
          <w:sz w:val="16"/>
          <w:lang w:val="en-US" w:eastAsia="en-GB"/>
        </w:rPr>
      </w:pPr>
      <w:ins w:id="32" w:author="Nokia" w:date="2020-12-10T13:55:00Z">
        <w:r w:rsidRPr="00406195">
          <w:rPr>
            <w:rFonts w:ascii="Courier New" w:hAnsi="Courier New"/>
            <w:noProof/>
            <w:sz w:val="16"/>
            <w:lang w:val="fr-FR" w:eastAsia="en-GB"/>
          </w:rPr>
          <w:t xml:space="preserve">    </w:t>
        </w:r>
        <w:r w:rsidRPr="00391B3C">
          <w:rPr>
            <w:rFonts w:ascii="Courier New" w:hAnsi="Courier New"/>
            <w:noProof/>
            <w:sz w:val="16"/>
            <w:lang w:val="en-US" w:eastAsia="en-GB"/>
          </w:rPr>
          <w:t xml:space="preserve">nonCriticalExtension                </w:t>
        </w:r>
        <w:r w:rsidRPr="00391B3C">
          <w:rPr>
            <w:rFonts w:ascii="Courier New" w:hAnsi="Courier New"/>
            <w:noProof/>
            <w:color w:val="993366"/>
            <w:sz w:val="16"/>
            <w:lang w:val="en-US" w:eastAsia="en-GB"/>
          </w:rPr>
          <w:t>SEQUENCE</w:t>
        </w:r>
        <w:r w:rsidRPr="00391B3C">
          <w:rPr>
            <w:rFonts w:ascii="Courier New" w:hAnsi="Courier New"/>
            <w:noProof/>
            <w:sz w:val="16"/>
            <w:lang w:val="en-US" w:eastAsia="en-GB"/>
          </w:rPr>
          <w:t xml:space="preserve"> {}                         </w:t>
        </w:r>
        <w:r w:rsidRPr="00391B3C">
          <w:rPr>
            <w:rFonts w:ascii="Courier New" w:hAnsi="Courier New"/>
            <w:noProof/>
            <w:color w:val="993366"/>
            <w:sz w:val="16"/>
            <w:lang w:val="en-US" w:eastAsia="en-GB"/>
          </w:rPr>
          <w:t>OPTIONAL</w:t>
        </w:r>
      </w:ins>
    </w:p>
    <w:p w14:paraId="629546C2" w14:textId="0C48788B" w:rsidR="00117A10" w:rsidRPr="00391B3C" w:rsidRDefault="00117A10" w:rsidP="00376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Nokia" w:date="2020-12-10T13:55:00Z"/>
          <w:rFonts w:ascii="Courier New" w:hAnsi="Courier New"/>
          <w:noProof/>
          <w:sz w:val="16"/>
          <w:lang w:val="en-US" w:eastAsia="en-GB"/>
        </w:rPr>
      </w:pPr>
      <w:ins w:id="34" w:author="Nokia" w:date="2021-01-15T01:24:00Z">
        <w:r>
          <w:rPr>
            <w:rFonts w:ascii="Courier New" w:hAnsi="Courier New"/>
            <w:noProof/>
            <w:color w:val="993366"/>
            <w:sz w:val="16"/>
            <w:lang w:val="en-US" w:eastAsia="en-GB"/>
          </w:rPr>
          <w:tab/>
          <w:t>}</w:t>
        </w:r>
      </w:ins>
    </w:p>
    <w:p w14:paraId="43B7825A" w14:textId="69EBFFAB" w:rsidR="00E77C4F" w:rsidRPr="00391B3C" w:rsidRDefault="00E77C4F" w:rsidP="00B23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Nokia" w:date="2020-12-10T13:52:00Z"/>
          <w:rFonts w:ascii="Courier New" w:hAnsi="Courier New"/>
          <w:noProof/>
          <w:sz w:val="16"/>
          <w:lang w:val="en-US" w:eastAsia="en-GB"/>
        </w:rPr>
      </w:pPr>
    </w:p>
    <w:p w14:paraId="60B85B63" w14:textId="77777777" w:rsidR="00B23F1B" w:rsidRPr="00391B3C" w:rsidRDefault="00B23F1B" w:rsidP="00B23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0286377D" w14:textId="77777777" w:rsidR="00B23F1B" w:rsidRPr="00391B3C" w:rsidRDefault="00B23F1B" w:rsidP="00B23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LogMeasReport-r16 ::=                </w:t>
      </w:r>
      <w:r w:rsidRPr="00391B3C">
        <w:rPr>
          <w:rFonts w:ascii="Courier New" w:hAnsi="Courier New"/>
          <w:noProof/>
          <w:color w:val="993366"/>
          <w:sz w:val="16"/>
          <w:lang w:val="en-US" w:eastAsia="en-GB"/>
        </w:rPr>
        <w:t>SEQUENCE</w:t>
      </w:r>
      <w:r w:rsidRPr="00391B3C">
        <w:rPr>
          <w:rFonts w:ascii="Courier New" w:hAnsi="Courier New"/>
          <w:noProof/>
          <w:sz w:val="16"/>
          <w:lang w:val="en-US" w:eastAsia="en-GB"/>
        </w:rPr>
        <w:t xml:space="preserve"> {</w:t>
      </w:r>
    </w:p>
    <w:p w14:paraId="720B6A8F" w14:textId="77777777" w:rsidR="00B23F1B" w:rsidRPr="00391B3C" w:rsidRDefault="00B23F1B" w:rsidP="00B23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absoluteTimeStamp-r16                AbsoluteTimeInfo-r16,</w:t>
      </w:r>
    </w:p>
    <w:p w14:paraId="3B03D9FA" w14:textId="77777777" w:rsidR="00B23F1B" w:rsidRPr="00391B3C" w:rsidRDefault="00B23F1B" w:rsidP="00B23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traceReference-r16                   TraceReference-r16,</w:t>
      </w:r>
    </w:p>
    <w:p w14:paraId="1DCE1720" w14:textId="77777777" w:rsidR="00B23F1B" w:rsidRPr="00391B3C" w:rsidRDefault="00B23F1B" w:rsidP="00B23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traceRecordingSessionRef-r16         </w:t>
      </w:r>
      <w:r w:rsidRPr="00391B3C">
        <w:rPr>
          <w:rFonts w:ascii="Courier New" w:hAnsi="Courier New"/>
          <w:noProof/>
          <w:color w:val="993366"/>
          <w:sz w:val="16"/>
          <w:lang w:val="en-US" w:eastAsia="en-GB"/>
        </w:rPr>
        <w:t>OCTET</w:t>
      </w:r>
      <w:r w:rsidRPr="00391B3C">
        <w:rPr>
          <w:rFonts w:ascii="Courier New" w:hAnsi="Courier New"/>
          <w:noProof/>
          <w:sz w:val="16"/>
          <w:lang w:val="en-US" w:eastAsia="en-GB"/>
        </w:rPr>
        <w:t xml:space="preserve"> </w:t>
      </w:r>
      <w:r w:rsidRPr="00391B3C">
        <w:rPr>
          <w:rFonts w:ascii="Courier New" w:hAnsi="Courier New"/>
          <w:noProof/>
          <w:color w:val="993366"/>
          <w:sz w:val="16"/>
          <w:lang w:val="en-US" w:eastAsia="en-GB"/>
        </w:rPr>
        <w:t>STRING</w:t>
      </w:r>
      <w:r w:rsidRPr="00391B3C">
        <w:rPr>
          <w:rFonts w:ascii="Courier New" w:hAnsi="Courier New"/>
          <w:noProof/>
          <w:sz w:val="16"/>
          <w:lang w:val="en-US" w:eastAsia="en-GB"/>
        </w:rPr>
        <w:t xml:space="preserve"> (</w:t>
      </w:r>
      <w:r w:rsidRPr="00391B3C">
        <w:rPr>
          <w:rFonts w:ascii="Courier New" w:hAnsi="Courier New"/>
          <w:noProof/>
          <w:color w:val="993366"/>
          <w:sz w:val="16"/>
          <w:lang w:val="en-US" w:eastAsia="en-GB"/>
        </w:rPr>
        <w:t>SIZE</w:t>
      </w:r>
      <w:r w:rsidRPr="00391B3C">
        <w:rPr>
          <w:rFonts w:ascii="Courier New" w:hAnsi="Courier New"/>
          <w:noProof/>
          <w:sz w:val="16"/>
          <w:lang w:val="en-US" w:eastAsia="en-GB"/>
        </w:rPr>
        <w:t xml:space="preserve"> (2)),</w:t>
      </w:r>
    </w:p>
    <w:p w14:paraId="0659EF29" w14:textId="77777777" w:rsidR="00B23F1B" w:rsidRPr="00391B3C" w:rsidRDefault="00B23F1B" w:rsidP="00B23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tce-Id-r16                           </w:t>
      </w:r>
      <w:r w:rsidRPr="00391B3C">
        <w:rPr>
          <w:rFonts w:ascii="Courier New" w:hAnsi="Courier New"/>
          <w:noProof/>
          <w:color w:val="993366"/>
          <w:sz w:val="16"/>
          <w:lang w:val="en-US" w:eastAsia="en-GB"/>
        </w:rPr>
        <w:t>OCTET</w:t>
      </w:r>
      <w:r w:rsidRPr="00391B3C">
        <w:rPr>
          <w:rFonts w:ascii="Courier New" w:hAnsi="Courier New"/>
          <w:noProof/>
          <w:sz w:val="16"/>
          <w:lang w:val="en-US" w:eastAsia="en-GB"/>
        </w:rPr>
        <w:t xml:space="preserve"> </w:t>
      </w:r>
      <w:r w:rsidRPr="00391B3C">
        <w:rPr>
          <w:rFonts w:ascii="Courier New" w:hAnsi="Courier New"/>
          <w:noProof/>
          <w:color w:val="993366"/>
          <w:sz w:val="16"/>
          <w:lang w:val="en-US" w:eastAsia="en-GB"/>
        </w:rPr>
        <w:t>STRING</w:t>
      </w:r>
      <w:r w:rsidRPr="00391B3C">
        <w:rPr>
          <w:rFonts w:ascii="Courier New" w:hAnsi="Courier New"/>
          <w:noProof/>
          <w:sz w:val="16"/>
          <w:lang w:val="en-US" w:eastAsia="en-GB"/>
        </w:rPr>
        <w:t xml:space="preserve"> (</w:t>
      </w:r>
      <w:r w:rsidRPr="00391B3C">
        <w:rPr>
          <w:rFonts w:ascii="Courier New" w:hAnsi="Courier New"/>
          <w:noProof/>
          <w:color w:val="993366"/>
          <w:sz w:val="16"/>
          <w:lang w:val="en-US" w:eastAsia="en-GB"/>
        </w:rPr>
        <w:t>SIZE</w:t>
      </w:r>
      <w:r w:rsidRPr="00391B3C">
        <w:rPr>
          <w:rFonts w:ascii="Courier New" w:hAnsi="Courier New"/>
          <w:noProof/>
          <w:sz w:val="16"/>
          <w:lang w:val="en-US" w:eastAsia="en-GB"/>
        </w:rPr>
        <w:t xml:space="preserve"> (1)),</w:t>
      </w:r>
    </w:p>
    <w:p w14:paraId="4338A4C7" w14:textId="77777777" w:rsidR="00B23F1B" w:rsidRPr="00391B3C" w:rsidRDefault="00B23F1B" w:rsidP="00B23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logMeasInfoList-r16                  LogMeasInfoList-r16,</w:t>
      </w:r>
    </w:p>
    <w:p w14:paraId="6F163890" w14:textId="77777777" w:rsidR="00B23F1B" w:rsidRPr="00391B3C" w:rsidRDefault="00B23F1B" w:rsidP="00B23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logMeasAvailable-r16                 </w:t>
      </w:r>
      <w:r w:rsidRPr="00391B3C">
        <w:rPr>
          <w:rFonts w:ascii="Courier New" w:hAnsi="Courier New"/>
          <w:noProof/>
          <w:color w:val="993366"/>
          <w:sz w:val="16"/>
          <w:lang w:val="en-US" w:eastAsia="en-GB"/>
        </w:rPr>
        <w:t>ENUMERATED</w:t>
      </w:r>
      <w:r w:rsidRPr="00391B3C">
        <w:rPr>
          <w:rFonts w:ascii="Courier New" w:hAnsi="Courier New"/>
          <w:noProof/>
          <w:sz w:val="16"/>
          <w:lang w:val="en-US" w:eastAsia="en-GB"/>
        </w:rPr>
        <w:t xml:space="preserve"> {true}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4284D716" w14:textId="77777777" w:rsidR="00B23F1B" w:rsidRPr="00391B3C" w:rsidRDefault="00B23F1B" w:rsidP="00B23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logMeasAvailableBT-r16               </w:t>
      </w:r>
      <w:r w:rsidRPr="00391B3C">
        <w:rPr>
          <w:rFonts w:ascii="Courier New" w:hAnsi="Courier New"/>
          <w:noProof/>
          <w:color w:val="993366"/>
          <w:sz w:val="16"/>
          <w:lang w:val="en-US" w:eastAsia="en-GB"/>
        </w:rPr>
        <w:t>ENUMERATED</w:t>
      </w:r>
      <w:r w:rsidRPr="00391B3C">
        <w:rPr>
          <w:rFonts w:ascii="Courier New" w:hAnsi="Courier New"/>
          <w:noProof/>
          <w:sz w:val="16"/>
          <w:lang w:val="en-US" w:eastAsia="en-GB"/>
        </w:rPr>
        <w:t xml:space="preserve"> {true}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7D3C3AAF" w14:textId="77777777" w:rsidR="00B23F1B" w:rsidRPr="00391B3C" w:rsidRDefault="00B23F1B" w:rsidP="00B23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logMeasAvailableWLAN-r16             </w:t>
      </w:r>
      <w:r w:rsidRPr="00391B3C">
        <w:rPr>
          <w:rFonts w:ascii="Courier New" w:hAnsi="Courier New"/>
          <w:noProof/>
          <w:color w:val="993366"/>
          <w:sz w:val="16"/>
          <w:lang w:val="en-US" w:eastAsia="en-GB"/>
        </w:rPr>
        <w:t>ENUMERATED</w:t>
      </w:r>
      <w:r w:rsidRPr="00391B3C">
        <w:rPr>
          <w:rFonts w:ascii="Courier New" w:hAnsi="Courier New"/>
          <w:noProof/>
          <w:sz w:val="16"/>
          <w:lang w:val="en-US" w:eastAsia="en-GB"/>
        </w:rPr>
        <w:t xml:space="preserve"> {true}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0AA447A9" w14:textId="77777777" w:rsidR="00B23F1B" w:rsidRPr="00391B3C" w:rsidRDefault="00B23F1B" w:rsidP="00B23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w:t>
      </w:r>
    </w:p>
    <w:p w14:paraId="5B5DCA14" w14:textId="77777777" w:rsidR="00B23F1B" w:rsidRPr="00391B3C" w:rsidRDefault="00B23F1B" w:rsidP="00B23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w:t>
      </w:r>
    </w:p>
    <w:p w14:paraId="381E3722" w14:textId="55700EF2" w:rsidR="00B23F1B" w:rsidRPr="00391B3C" w:rsidRDefault="00B23F1B" w:rsidP="00B23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Nokia" w:date="2020-12-10T13:59:00Z"/>
          <w:rFonts w:ascii="Courier New" w:hAnsi="Courier New"/>
          <w:noProof/>
          <w:sz w:val="16"/>
          <w:lang w:val="en-US" w:eastAsia="en-GB"/>
        </w:rPr>
      </w:pPr>
    </w:p>
    <w:p w14:paraId="1AAA3A21" w14:textId="41D95F9C" w:rsidR="00F46ACD" w:rsidRPr="00391B3C" w:rsidRDefault="00F46ACD" w:rsidP="00F46A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Nokia" w:date="2020-12-10T13:59:00Z"/>
          <w:rFonts w:ascii="Courier New" w:hAnsi="Courier New"/>
          <w:noProof/>
          <w:sz w:val="16"/>
          <w:lang w:val="en-US" w:eastAsia="en-GB"/>
        </w:rPr>
      </w:pPr>
      <w:ins w:id="38" w:author="Nokia" w:date="2020-12-10T13:59:00Z">
        <w:r w:rsidRPr="00391B3C">
          <w:rPr>
            <w:rFonts w:ascii="Courier New" w:hAnsi="Courier New"/>
            <w:noProof/>
            <w:sz w:val="16"/>
            <w:lang w:val="en-US" w:eastAsia="en-GB"/>
          </w:rPr>
          <w:t xml:space="preserve">LogMeasReport-r17 ::=                </w:t>
        </w:r>
        <w:r w:rsidRPr="00391B3C">
          <w:rPr>
            <w:rFonts w:ascii="Courier New" w:hAnsi="Courier New"/>
            <w:noProof/>
            <w:color w:val="993366"/>
            <w:sz w:val="16"/>
            <w:lang w:val="en-US" w:eastAsia="en-GB"/>
          </w:rPr>
          <w:t>SEQUENCE</w:t>
        </w:r>
        <w:r w:rsidRPr="00391B3C">
          <w:rPr>
            <w:rFonts w:ascii="Courier New" w:hAnsi="Courier New"/>
            <w:noProof/>
            <w:sz w:val="16"/>
            <w:lang w:val="en-US" w:eastAsia="en-GB"/>
          </w:rPr>
          <w:t xml:space="preserve"> {</w:t>
        </w:r>
      </w:ins>
    </w:p>
    <w:p w14:paraId="2AE6625B" w14:textId="59A56D42" w:rsidR="00F46ACD" w:rsidRPr="00391B3C" w:rsidRDefault="00F46ACD" w:rsidP="00F46A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Nokia" w:date="2020-12-10T13:59:00Z"/>
          <w:rFonts w:ascii="Courier New" w:hAnsi="Courier New"/>
          <w:noProof/>
          <w:sz w:val="16"/>
          <w:lang w:val="en-US" w:eastAsia="en-GB"/>
        </w:rPr>
      </w:pPr>
      <w:ins w:id="40" w:author="Nokia" w:date="2020-12-10T13:59:00Z">
        <w:r w:rsidRPr="00391B3C">
          <w:rPr>
            <w:rFonts w:ascii="Courier New" w:hAnsi="Courier New"/>
            <w:noProof/>
            <w:sz w:val="16"/>
            <w:lang w:val="en-US" w:eastAsia="en-GB"/>
          </w:rPr>
          <w:t xml:space="preserve">    </w:t>
        </w:r>
        <w:r w:rsidRPr="00117A10">
          <w:rPr>
            <w:rFonts w:ascii="Courier New" w:hAnsi="Courier New"/>
            <w:noProof/>
            <w:sz w:val="16"/>
            <w:highlight w:val="yellow"/>
            <w:lang w:val="en-US" w:eastAsia="en-GB"/>
          </w:rPr>
          <w:t>logMeasInfoList-r1</w:t>
        </w:r>
        <w:r w:rsidR="00750244" w:rsidRPr="00117A10">
          <w:rPr>
            <w:rFonts w:ascii="Courier New" w:hAnsi="Courier New"/>
            <w:noProof/>
            <w:sz w:val="16"/>
            <w:highlight w:val="yellow"/>
            <w:lang w:val="en-US" w:eastAsia="en-GB"/>
          </w:rPr>
          <w:t>7</w:t>
        </w:r>
        <w:r w:rsidRPr="00117A10">
          <w:rPr>
            <w:rFonts w:ascii="Courier New" w:hAnsi="Courier New"/>
            <w:noProof/>
            <w:sz w:val="16"/>
            <w:highlight w:val="yellow"/>
            <w:lang w:val="en-US" w:eastAsia="en-GB"/>
          </w:rPr>
          <w:t xml:space="preserve">                  LogMeasInfoList-r1</w:t>
        </w:r>
      </w:ins>
      <w:ins w:id="41" w:author="Nokia" w:date="2020-12-10T14:01:00Z">
        <w:r w:rsidR="00AB4485" w:rsidRPr="00117A10">
          <w:rPr>
            <w:rFonts w:ascii="Courier New" w:hAnsi="Courier New"/>
            <w:noProof/>
            <w:sz w:val="16"/>
            <w:highlight w:val="yellow"/>
            <w:lang w:val="en-US" w:eastAsia="en-GB"/>
          </w:rPr>
          <w:t>7</w:t>
        </w:r>
      </w:ins>
      <w:ins w:id="42" w:author="Nokia" w:date="2020-12-10T13:59:00Z">
        <w:r w:rsidRPr="00117A10">
          <w:rPr>
            <w:rFonts w:ascii="Courier New" w:hAnsi="Courier New"/>
            <w:noProof/>
            <w:sz w:val="16"/>
            <w:highlight w:val="yellow"/>
            <w:lang w:val="en-US" w:eastAsia="en-GB"/>
          </w:rPr>
          <w:t>,</w:t>
        </w:r>
      </w:ins>
    </w:p>
    <w:p w14:paraId="53850766" w14:textId="77777777" w:rsidR="00F46ACD" w:rsidRPr="00391B3C" w:rsidRDefault="00F46ACD" w:rsidP="00F46A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Nokia" w:date="2020-12-10T13:59:00Z"/>
          <w:rFonts w:ascii="Courier New" w:hAnsi="Courier New"/>
          <w:noProof/>
          <w:sz w:val="16"/>
          <w:lang w:val="en-US" w:eastAsia="en-GB"/>
        </w:rPr>
      </w:pPr>
      <w:ins w:id="44" w:author="Nokia" w:date="2020-12-10T13:59:00Z">
        <w:r w:rsidRPr="00391B3C">
          <w:rPr>
            <w:rFonts w:ascii="Courier New" w:hAnsi="Courier New"/>
            <w:noProof/>
            <w:sz w:val="16"/>
            <w:lang w:val="en-US" w:eastAsia="en-GB"/>
          </w:rPr>
          <w:t xml:space="preserve">    ...</w:t>
        </w:r>
      </w:ins>
    </w:p>
    <w:p w14:paraId="3179C74C" w14:textId="77777777" w:rsidR="00F46ACD" w:rsidRPr="00391B3C" w:rsidRDefault="00F46ACD" w:rsidP="00F46A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Nokia" w:date="2020-12-10T13:59:00Z"/>
          <w:rFonts w:ascii="Courier New" w:hAnsi="Courier New"/>
          <w:noProof/>
          <w:sz w:val="16"/>
          <w:lang w:val="en-US" w:eastAsia="en-GB"/>
        </w:rPr>
      </w:pPr>
      <w:ins w:id="46" w:author="Nokia" w:date="2020-12-10T13:59:00Z">
        <w:r w:rsidRPr="00391B3C">
          <w:rPr>
            <w:rFonts w:ascii="Courier New" w:hAnsi="Courier New"/>
            <w:noProof/>
            <w:sz w:val="16"/>
            <w:lang w:val="en-US" w:eastAsia="en-GB"/>
          </w:rPr>
          <w:t>}</w:t>
        </w:r>
      </w:ins>
    </w:p>
    <w:p w14:paraId="46FA436A" w14:textId="09F909C2" w:rsidR="00F46ACD" w:rsidRPr="00391B3C" w:rsidRDefault="00F46ACD" w:rsidP="00B23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Nokia" w:date="2020-12-10T13:59:00Z"/>
          <w:rFonts w:ascii="Courier New" w:hAnsi="Courier New"/>
          <w:noProof/>
          <w:sz w:val="16"/>
          <w:lang w:val="en-US" w:eastAsia="en-GB"/>
        </w:rPr>
      </w:pPr>
    </w:p>
    <w:p w14:paraId="674AA4D0" w14:textId="78C7E40E" w:rsidR="00AB4485" w:rsidRPr="00391B3C" w:rsidRDefault="00AB4485" w:rsidP="00AB4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Nokia" w:date="2020-12-10T14:01:00Z"/>
          <w:rFonts w:ascii="Courier New" w:hAnsi="Courier New"/>
          <w:noProof/>
          <w:sz w:val="16"/>
          <w:lang w:val="en-US" w:eastAsia="en-GB"/>
        </w:rPr>
      </w:pPr>
      <w:ins w:id="49" w:author="Nokia" w:date="2020-12-10T14:01:00Z">
        <w:r w:rsidRPr="00391B3C">
          <w:rPr>
            <w:rFonts w:ascii="Courier New" w:hAnsi="Courier New"/>
            <w:noProof/>
            <w:sz w:val="16"/>
            <w:lang w:val="en-US" w:eastAsia="en-GB"/>
          </w:rPr>
          <w:t xml:space="preserve">LogMeasInfoList-r17 ::=              </w:t>
        </w:r>
        <w:r w:rsidRPr="00391B3C">
          <w:rPr>
            <w:rFonts w:ascii="Courier New" w:hAnsi="Courier New"/>
            <w:noProof/>
            <w:color w:val="993366"/>
            <w:sz w:val="16"/>
            <w:lang w:val="en-US" w:eastAsia="en-GB"/>
          </w:rPr>
          <w:t>SEQUENCE</w:t>
        </w:r>
        <w:r w:rsidRPr="00391B3C">
          <w:rPr>
            <w:rFonts w:ascii="Courier New" w:hAnsi="Courier New"/>
            <w:noProof/>
            <w:sz w:val="16"/>
            <w:lang w:val="en-US" w:eastAsia="en-GB"/>
          </w:rPr>
          <w:t xml:space="preserve"> (</w:t>
        </w:r>
        <w:r w:rsidRPr="00391B3C">
          <w:rPr>
            <w:rFonts w:ascii="Courier New" w:hAnsi="Courier New"/>
            <w:noProof/>
            <w:color w:val="993366"/>
            <w:sz w:val="16"/>
            <w:lang w:val="en-US" w:eastAsia="en-GB"/>
          </w:rPr>
          <w:t>SIZE</w:t>
        </w:r>
        <w:r w:rsidRPr="00391B3C">
          <w:rPr>
            <w:rFonts w:ascii="Courier New" w:hAnsi="Courier New"/>
            <w:noProof/>
            <w:sz w:val="16"/>
            <w:lang w:val="en-US" w:eastAsia="en-GB"/>
          </w:rPr>
          <w:t xml:space="preserve"> (1..maxLogMeasReport-r16))</w:t>
        </w:r>
        <w:r w:rsidRPr="00391B3C">
          <w:rPr>
            <w:rFonts w:ascii="Courier New" w:hAnsi="Courier New"/>
            <w:noProof/>
            <w:color w:val="993366"/>
            <w:sz w:val="16"/>
            <w:lang w:val="en-US" w:eastAsia="en-GB"/>
          </w:rPr>
          <w:t xml:space="preserve"> OF</w:t>
        </w:r>
        <w:r w:rsidRPr="00391B3C">
          <w:rPr>
            <w:rFonts w:ascii="Courier New" w:hAnsi="Courier New"/>
            <w:noProof/>
            <w:sz w:val="16"/>
            <w:lang w:val="en-US" w:eastAsia="en-GB"/>
          </w:rPr>
          <w:t xml:space="preserve"> LogMeasInfo-r17</w:t>
        </w:r>
      </w:ins>
    </w:p>
    <w:p w14:paraId="35A1A431" w14:textId="77777777" w:rsidR="00AB4485" w:rsidRPr="00391B3C" w:rsidRDefault="00AB4485" w:rsidP="00AB4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Nokia" w:date="2020-12-10T14:01:00Z"/>
          <w:rFonts w:ascii="Courier New" w:hAnsi="Courier New"/>
          <w:noProof/>
          <w:sz w:val="16"/>
          <w:lang w:val="en-US" w:eastAsia="en-GB"/>
        </w:rPr>
      </w:pPr>
    </w:p>
    <w:p w14:paraId="1524C378" w14:textId="77777777" w:rsidR="00AB4485" w:rsidRPr="00391B3C" w:rsidRDefault="00AB4485" w:rsidP="00AB4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Nokia" w:date="2020-12-10T14:01:00Z"/>
          <w:rFonts w:ascii="Courier New" w:hAnsi="Courier New"/>
          <w:noProof/>
          <w:sz w:val="16"/>
          <w:lang w:val="en-US" w:eastAsia="en-GB"/>
        </w:rPr>
      </w:pPr>
      <w:ins w:id="52" w:author="Nokia" w:date="2020-12-10T14:01:00Z">
        <w:r w:rsidRPr="00391B3C">
          <w:rPr>
            <w:rFonts w:ascii="Courier New" w:hAnsi="Courier New"/>
            <w:noProof/>
            <w:sz w:val="16"/>
            <w:lang w:val="en-US" w:eastAsia="en-GB"/>
          </w:rPr>
          <w:t xml:space="preserve">LogMeasInfo-r16 ::=                  </w:t>
        </w:r>
        <w:r w:rsidRPr="00391B3C">
          <w:rPr>
            <w:rFonts w:ascii="Courier New" w:hAnsi="Courier New"/>
            <w:noProof/>
            <w:color w:val="993366"/>
            <w:sz w:val="16"/>
            <w:lang w:val="en-US" w:eastAsia="en-GB"/>
          </w:rPr>
          <w:t>SEQUENCE</w:t>
        </w:r>
        <w:r w:rsidRPr="00391B3C">
          <w:rPr>
            <w:rFonts w:ascii="Courier New" w:hAnsi="Courier New"/>
            <w:noProof/>
            <w:sz w:val="16"/>
            <w:lang w:val="en-US" w:eastAsia="en-GB"/>
          </w:rPr>
          <w:t xml:space="preserve"> {</w:t>
        </w:r>
      </w:ins>
    </w:p>
    <w:p w14:paraId="461B519D" w14:textId="1E45BD76" w:rsidR="003842F2" w:rsidRPr="00391B3C" w:rsidRDefault="003842F2" w:rsidP="00AB4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Nokia" w:date="2020-12-10T14:01:00Z"/>
          <w:rFonts w:ascii="Courier New" w:hAnsi="Courier New"/>
          <w:noProof/>
          <w:sz w:val="16"/>
          <w:lang w:val="en-US" w:eastAsia="en-GB"/>
        </w:rPr>
      </w:pPr>
      <w:ins w:id="54" w:author="Nokia" w:date="2020-12-10T14:01:00Z">
        <w:r w:rsidRPr="00391B3C">
          <w:rPr>
            <w:rFonts w:ascii="Courier New" w:hAnsi="Courier New"/>
            <w:noProof/>
            <w:sz w:val="16"/>
            <w:lang w:val="en-US" w:eastAsia="en-GB"/>
          </w:rPr>
          <w:t xml:space="preserve">    </w:t>
        </w:r>
      </w:ins>
      <w:ins w:id="55" w:author="Nokia" w:date="2020-12-10T14:03:00Z">
        <w:r w:rsidR="009E539B" w:rsidRPr="00117A10">
          <w:rPr>
            <w:rFonts w:ascii="Courier New" w:hAnsi="Courier New"/>
            <w:noProof/>
            <w:sz w:val="16"/>
            <w:highlight w:val="yellow"/>
            <w:lang w:val="en-US" w:eastAsia="en-GB"/>
          </w:rPr>
          <w:t>new</w:t>
        </w:r>
        <w:r w:rsidR="00DF63F2" w:rsidRPr="00117A10">
          <w:rPr>
            <w:rFonts w:ascii="Courier New" w:hAnsi="Courier New"/>
            <w:noProof/>
            <w:sz w:val="16"/>
            <w:highlight w:val="yellow"/>
            <w:lang w:val="en-US" w:eastAsia="en-GB"/>
          </w:rPr>
          <w:t>-</w:t>
        </w:r>
        <w:r w:rsidR="009E539B" w:rsidRPr="00117A10">
          <w:rPr>
            <w:rFonts w:ascii="Courier New" w:hAnsi="Courier New"/>
            <w:noProof/>
            <w:sz w:val="16"/>
            <w:highlight w:val="yellow"/>
            <w:lang w:val="en-US" w:eastAsia="en-GB"/>
          </w:rPr>
          <w:t>Rel-17</w:t>
        </w:r>
        <w:r w:rsidR="00DF63F2" w:rsidRPr="00117A10">
          <w:rPr>
            <w:rFonts w:ascii="Courier New" w:hAnsi="Courier New"/>
            <w:noProof/>
            <w:sz w:val="16"/>
            <w:highlight w:val="yellow"/>
            <w:lang w:val="en-US" w:eastAsia="en-GB"/>
          </w:rPr>
          <w:t>-</w:t>
        </w:r>
        <w:r w:rsidR="009E539B" w:rsidRPr="00117A10">
          <w:rPr>
            <w:rFonts w:ascii="Courier New" w:hAnsi="Courier New"/>
            <w:noProof/>
            <w:sz w:val="16"/>
            <w:highlight w:val="yellow"/>
            <w:lang w:val="en-US" w:eastAsia="en-GB"/>
          </w:rPr>
          <w:t xml:space="preserve">Elements                  </w:t>
        </w:r>
        <w:r w:rsidR="00DF63F2" w:rsidRPr="00117A10">
          <w:rPr>
            <w:rFonts w:ascii="Courier New" w:hAnsi="Courier New"/>
            <w:noProof/>
            <w:sz w:val="16"/>
            <w:highlight w:val="yellow"/>
            <w:lang w:val="en-US" w:eastAsia="en-GB"/>
          </w:rPr>
          <w:t>NEW Rel-17-Elements</w:t>
        </w:r>
      </w:ins>
      <w:ins w:id="56" w:author="Nokia" w:date="2021-01-15T01:27:00Z">
        <w:r w:rsidR="00117A10">
          <w:rPr>
            <w:rFonts w:ascii="Courier New" w:hAnsi="Courier New"/>
            <w:noProof/>
            <w:sz w:val="16"/>
            <w:highlight w:val="yellow"/>
            <w:lang w:val="en-US" w:eastAsia="en-GB"/>
          </w:rPr>
          <w:tab/>
          <w:t>OPTIONAL</w:t>
        </w:r>
      </w:ins>
      <w:ins w:id="57" w:author="Nokia" w:date="2020-12-10T14:03:00Z">
        <w:r w:rsidR="00DF63F2" w:rsidRPr="00117A10">
          <w:rPr>
            <w:rFonts w:ascii="Courier New" w:hAnsi="Courier New"/>
            <w:noProof/>
            <w:sz w:val="16"/>
            <w:highlight w:val="yellow"/>
            <w:lang w:val="en-US" w:eastAsia="en-GB"/>
          </w:rPr>
          <w:t>,</w:t>
        </w:r>
      </w:ins>
    </w:p>
    <w:p w14:paraId="2F0C3587" w14:textId="5BE39D6D" w:rsidR="00AB4485" w:rsidRPr="00391B3C" w:rsidRDefault="00AB4485" w:rsidP="00AB4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Nokia" w:date="2020-12-10T14:01:00Z"/>
          <w:rFonts w:ascii="Courier New" w:hAnsi="Courier New"/>
          <w:noProof/>
          <w:sz w:val="16"/>
          <w:lang w:val="en-US" w:eastAsia="en-GB"/>
        </w:rPr>
      </w:pPr>
      <w:ins w:id="59" w:author="Nokia" w:date="2020-12-10T14:01:00Z">
        <w:r w:rsidRPr="00391B3C">
          <w:rPr>
            <w:rFonts w:ascii="Courier New" w:hAnsi="Courier New"/>
            <w:noProof/>
            <w:sz w:val="16"/>
            <w:lang w:val="en-US" w:eastAsia="en-GB"/>
          </w:rPr>
          <w:t xml:space="preserve">    </w:t>
        </w:r>
        <w:r w:rsidR="003842F2" w:rsidRPr="00391B3C">
          <w:rPr>
            <w:rFonts w:ascii="Courier New" w:hAnsi="Courier New"/>
            <w:noProof/>
            <w:sz w:val="16"/>
            <w:lang w:val="en-US" w:eastAsia="en-GB"/>
          </w:rPr>
          <w:t>...</w:t>
        </w:r>
      </w:ins>
    </w:p>
    <w:p w14:paraId="14E1F1ED" w14:textId="2784DC82" w:rsidR="00AB4485" w:rsidRPr="00391B3C" w:rsidRDefault="00AB4485" w:rsidP="00AB4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Nokia" w:date="2020-12-10T14:01:00Z"/>
          <w:rFonts w:ascii="Courier New" w:hAnsi="Courier New"/>
          <w:noProof/>
          <w:sz w:val="16"/>
          <w:lang w:val="en-US" w:eastAsia="en-GB"/>
        </w:rPr>
      </w:pPr>
      <w:ins w:id="61" w:author="Nokia" w:date="2020-12-10T14:01:00Z">
        <w:r w:rsidRPr="00391B3C">
          <w:rPr>
            <w:rFonts w:ascii="Courier New" w:hAnsi="Courier New"/>
            <w:noProof/>
            <w:sz w:val="16"/>
            <w:lang w:val="en-US" w:eastAsia="en-GB"/>
          </w:rPr>
          <w:t>}</w:t>
        </w:r>
      </w:ins>
    </w:p>
    <w:p w14:paraId="31F81F8F" w14:textId="16DF80C0" w:rsidR="00F46ACD" w:rsidRPr="00391B3C" w:rsidRDefault="00F46ACD" w:rsidP="00B23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Nokia" w:date="2020-12-10T13:59:00Z"/>
          <w:rFonts w:ascii="Courier New" w:hAnsi="Courier New"/>
          <w:noProof/>
          <w:sz w:val="16"/>
          <w:lang w:val="en-US" w:eastAsia="en-GB"/>
        </w:rPr>
      </w:pPr>
    </w:p>
    <w:p w14:paraId="175B0A63" w14:textId="77777777" w:rsidR="00F46ACD" w:rsidRPr="00391B3C" w:rsidRDefault="00F46ACD" w:rsidP="00B23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7A35F355" w14:textId="77777777" w:rsidR="00B23F1B" w:rsidRPr="00391B3C" w:rsidRDefault="00B23F1B" w:rsidP="00B23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LogMeasInfoList-r16 ::=              </w:t>
      </w:r>
      <w:r w:rsidRPr="00391B3C">
        <w:rPr>
          <w:rFonts w:ascii="Courier New" w:hAnsi="Courier New"/>
          <w:noProof/>
          <w:color w:val="993366"/>
          <w:sz w:val="16"/>
          <w:lang w:val="en-US" w:eastAsia="en-GB"/>
        </w:rPr>
        <w:t>SEQUENCE</w:t>
      </w:r>
      <w:r w:rsidRPr="00391B3C">
        <w:rPr>
          <w:rFonts w:ascii="Courier New" w:hAnsi="Courier New"/>
          <w:noProof/>
          <w:sz w:val="16"/>
          <w:lang w:val="en-US" w:eastAsia="en-GB"/>
        </w:rPr>
        <w:t xml:space="preserve"> (</w:t>
      </w:r>
      <w:r w:rsidRPr="00391B3C">
        <w:rPr>
          <w:rFonts w:ascii="Courier New" w:hAnsi="Courier New"/>
          <w:noProof/>
          <w:color w:val="993366"/>
          <w:sz w:val="16"/>
          <w:lang w:val="en-US" w:eastAsia="en-GB"/>
        </w:rPr>
        <w:t>SIZE</w:t>
      </w:r>
      <w:r w:rsidRPr="00391B3C">
        <w:rPr>
          <w:rFonts w:ascii="Courier New" w:hAnsi="Courier New"/>
          <w:noProof/>
          <w:sz w:val="16"/>
          <w:lang w:val="en-US" w:eastAsia="en-GB"/>
        </w:rPr>
        <w:t xml:space="preserve"> (1..maxLogMeasReport-r16))</w:t>
      </w:r>
      <w:r w:rsidRPr="00391B3C">
        <w:rPr>
          <w:rFonts w:ascii="Courier New" w:hAnsi="Courier New"/>
          <w:noProof/>
          <w:color w:val="993366"/>
          <w:sz w:val="16"/>
          <w:lang w:val="en-US" w:eastAsia="en-GB"/>
        </w:rPr>
        <w:t xml:space="preserve"> OF</w:t>
      </w:r>
      <w:r w:rsidRPr="00391B3C">
        <w:rPr>
          <w:rFonts w:ascii="Courier New" w:hAnsi="Courier New"/>
          <w:noProof/>
          <w:sz w:val="16"/>
          <w:lang w:val="en-US" w:eastAsia="en-GB"/>
        </w:rPr>
        <w:t xml:space="preserve"> LogMeasInfo-r16</w:t>
      </w:r>
    </w:p>
    <w:p w14:paraId="02C4F7DF" w14:textId="77777777" w:rsidR="00B23F1B" w:rsidRPr="00391B3C" w:rsidRDefault="00B23F1B" w:rsidP="00B23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5965E061" w14:textId="77777777" w:rsidR="00B23F1B" w:rsidRPr="00391B3C" w:rsidRDefault="00B23F1B" w:rsidP="00B23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LogMeasInfo-r16 ::=                  </w:t>
      </w:r>
      <w:r w:rsidRPr="00391B3C">
        <w:rPr>
          <w:rFonts w:ascii="Courier New" w:hAnsi="Courier New"/>
          <w:noProof/>
          <w:color w:val="993366"/>
          <w:sz w:val="16"/>
          <w:lang w:val="en-US" w:eastAsia="en-GB"/>
        </w:rPr>
        <w:t>SEQUENCE</w:t>
      </w:r>
      <w:r w:rsidRPr="00391B3C">
        <w:rPr>
          <w:rFonts w:ascii="Courier New" w:hAnsi="Courier New"/>
          <w:noProof/>
          <w:sz w:val="16"/>
          <w:lang w:val="en-US" w:eastAsia="en-GB"/>
        </w:rPr>
        <w:t xml:space="preserve"> {</w:t>
      </w:r>
    </w:p>
    <w:p w14:paraId="345DD630" w14:textId="77777777" w:rsidR="00B23F1B" w:rsidRPr="00391B3C" w:rsidRDefault="00B23F1B" w:rsidP="00B23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locationInfo-r16                     LocationInfo-r16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0EEEBDF7" w14:textId="77777777" w:rsidR="00B23F1B" w:rsidRPr="00391B3C" w:rsidRDefault="00B23F1B" w:rsidP="00B23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relativeTimeStamp-r16                </w:t>
      </w:r>
      <w:r w:rsidRPr="00391B3C">
        <w:rPr>
          <w:rFonts w:ascii="Courier New" w:hAnsi="Courier New"/>
          <w:noProof/>
          <w:color w:val="993366"/>
          <w:sz w:val="16"/>
          <w:lang w:val="en-US" w:eastAsia="en-GB"/>
        </w:rPr>
        <w:t>INTEGER</w:t>
      </w:r>
      <w:r w:rsidRPr="00391B3C">
        <w:rPr>
          <w:rFonts w:ascii="Courier New" w:hAnsi="Courier New"/>
          <w:noProof/>
          <w:sz w:val="16"/>
          <w:lang w:val="en-US" w:eastAsia="en-GB"/>
        </w:rPr>
        <w:t xml:space="preserve"> (0..7200),</w:t>
      </w:r>
    </w:p>
    <w:p w14:paraId="77FA6DFD" w14:textId="77777777" w:rsidR="00B23F1B" w:rsidRPr="00391B3C" w:rsidRDefault="00B23F1B" w:rsidP="00B23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servCellIdentity-r16                 CGI-Info-Logging-r16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5D5A8B21" w14:textId="77777777" w:rsidR="00B23F1B" w:rsidRPr="00391B3C" w:rsidRDefault="00B23F1B" w:rsidP="00B23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measResultServingCell-r16            MeasResultServingCell-r16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75985384" w14:textId="77777777" w:rsidR="00B23F1B" w:rsidRPr="00391B3C" w:rsidRDefault="00B23F1B" w:rsidP="00B23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measResultNeighCells-r16             </w:t>
      </w:r>
      <w:r w:rsidRPr="00391B3C">
        <w:rPr>
          <w:rFonts w:ascii="Courier New" w:hAnsi="Courier New"/>
          <w:noProof/>
          <w:color w:val="993366"/>
          <w:sz w:val="16"/>
          <w:lang w:val="en-US" w:eastAsia="en-GB"/>
        </w:rPr>
        <w:t>SEQUENCE</w:t>
      </w:r>
      <w:r w:rsidRPr="00391B3C">
        <w:rPr>
          <w:rFonts w:ascii="Courier New" w:hAnsi="Courier New"/>
          <w:noProof/>
          <w:sz w:val="16"/>
          <w:lang w:val="en-US" w:eastAsia="en-GB"/>
        </w:rPr>
        <w:t xml:space="preserve"> {</w:t>
      </w:r>
    </w:p>
    <w:p w14:paraId="6FC8E9AF" w14:textId="77777777" w:rsidR="00B23F1B" w:rsidRPr="00391B3C" w:rsidRDefault="00B23F1B" w:rsidP="00B23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measResultNeighCellListNR            MeasResultListLogging2NR-r16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09B9CCCC" w14:textId="77777777" w:rsidR="00B23F1B" w:rsidRPr="00391B3C" w:rsidRDefault="00B23F1B" w:rsidP="00B23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measResultNeighCellListEUTRA         MeasResultList2EUTRA-r16            </w:t>
      </w:r>
      <w:r w:rsidRPr="00391B3C">
        <w:rPr>
          <w:rFonts w:ascii="Courier New" w:hAnsi="Courier New"/>
          <w:noProof/>
          <w:color w:val="993366"/>
          <w:sz w:val="16"/>
          <w:lang w:val="en-US" w:eastAsia="en-GB"/>
        </w:rPr>
        <w:t>OPTIONAL</w:t>
      </w:r>
    </w:p>
    <w:p w14:paraId="37F26914" w14:textId="77777777" w:rsidR="00B23F1B" w:rsidRPr="00391B3C" w:rsidRDefault="00B23F1B" w:rsidP="00B23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w:t>
      </w:r>
    </w:p>
    <w:p w14:paraId="69B5FC3B" w14:textId="77777777" w:rsidR="00B23F1B" w:rsidRPr="00391B3C" w:rsidRDefault="00B23F1B" w:rsidP="00B23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w:t>
      </w:r>
      <w:r w:rsidRPr="00391B3C">
        <w:rPr>
          <w:rFonts w:ascii="Courier New" w:eastAsia="Malgun Gothic" w:hAnsi="Courier New"/>
          <w:noProof/>
          <w:sz w:val="16"/>
          <w:lang w:val="en-US" w:eastAsia="en-GB"/>
        </w:rPr>
        <w:t>anyCellSelection</w:t>
      </w:r>
      <w:r w:rsidRPr="00391B3C">
        <w:rPr>
          <w:rFonts w:ascii="Courier New" w:hAnsi="Courier New"/>
          <w:noProof/>
          <w:sz w:val="16"/>
          <w:lang w:val="en-US" w:eastAsia="en-GB"/>
        </w:rPr>
        <w:t xml:space="preserve">Detected-r16         </w:t>
      </w:r>
      <w:r w:rsidRPr="00391B3C">
        <w:rPr>
          <w:rFonts w:ascii="Courier New" w:hAnsi="Courier New"/>
          <w:noProof/>
          <w:color w:val="993366"/>
          <w:sz w:val="16"/>
          <w:lang w:val="en-US" w:eastAsia="en-GB"/>
        </w:rPr>
        <w:t>ENUMERATED</w:t>
      </w:r>
      <w:r w:rsidRPr="00391B3C">
        <w:rPr>
          <w:rFonts w:ascii="Courier New" w:hAnsi="Courier New"/>
          <w:noProof/>
          <w:sz w:val="16"/>
          <w:lang w:val="en-US" w:eastAsia="en-GB"/>
        </w:rPr>
        <w:t xml:space="preserve"> {true}                   </w:t>
      </w:r>
      <w:r w:rsidRPr="00391B3C">
        <w:rPr>
          <w:rFonts w:ascii="Courier New" w:hAnsi="Courier New"/>
          <w:noProof/>
          <w:color w:val="993366"/>
          <w:sz w:val="16"/>
          <w:lang w:val="en-US" w:eastAsia="en-GB"/>
        </w:rPr>
        <w:t>OPTIONAL</w:t>
      </w:r>
    </w:p>
    <w:p w14:paraId="059A46B8" w14:textId="77777777" w:rsidR="00B23F1B" w:rsidRPr="00391B3C" w:rsidRDefault="00B23F1B" w:rsidP="00B23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w:t>
      </w:r>
    </w:p>
    <w:p w14:paraId="3F5F2ABA" w14:textId="7E61B405" w:rsidR="00B23F1B" w:rsidRPr="00391B3C" w:rsidRDefault="00B23F1B" w:rsidP="00B23F1B">
      <w:pPr>
        <w:rPr>
          <w:lang w:val="en-US"/>
        </w:rPr>
      </w:pPr>
    </w:p>
    <w:p w14:paraId="1EC84C5D" w14:textId="50CDBC41" w:rsidR="003A3454" w:rsidRPr="00391B3C" w:rsidRDefault="003A3454" w:rsidP="003A3454">
      <w:pPr>
        <w:pStyle w:val="Heading2"/>
        <w:rPr>
          <w:lang w:val="en-US"/>
        </w:rPr>
      </w:pPr>
      <w:r w:rsidRPr="00391B3C">
        <w:rPr>
          <w:lang w:val="en-US"/>
        </w:rPr>
        <w:t>A.3</w:t>
      </w:r>
      <w:r w:rsidRPr="00391B3C">
        <w:rPr>
          <w:lang w:val="en-US"/>
        </w:rPr>
        <w:tab/>
      </w:r>
      <w:r w:rsidR="0018097B">
        <w:rPr>
          <w:lang w:val="en-US"/>
        </w:rPr>
        <w:t xml:space="preserve">Rel-17 </w:t>
      </w:r>
      <w:r w:rsidR="00775BD1" w:rsidRPr="00391B3C">
        <w:rPr>
          <w:lang w:val="en-US"/>
        </w:rPr>
        <w:t xml:space="preserve">proposal for solution </w:t>
      </w:r>
      <w:r w:rsidR="0018097B">
        <w:rPr>
          <w:lang w:val="en-US"/>
        </w:rPr>
        <w:t>2</w:t>
      </w:r>
      <w:r w:rsidR="0098753D" w:rsidRPr="00391B3C">
        <w:rPr>
          <w:lang w:val="en-US"/>
        </w:rPr>
        <w:t xml:space="preserve">: </w:t>
      </w:r>
      <w:proofErr w:type="gramStart"/>
      <w:r w:rsidR="0018097B">
        <w:rPr>
          <w:lang w:val="en-US"/>
        </w:rPr>
        <w:t>Non Critical</w:t>
      </w:r>
      <w:proofErr w:type="gramEnd"/>
      <w:r w:rsidR="0018097B">
        <w:rPr>
          <w:lang w:val="en-US"/>
        </w:rPr>
        <w:t xml:space="preserve"> extension (with a p</w:t>
      </w:r>
      <w:r w:rsidRPr="00391B3C">
        <w:rPr>
          <w:lang w:val="en-US"/>
        </w:rPr>
        <w:t>arallel list</w:t>
      </w:r>
      <w:r w:rsidR="0018097B">
        <w:rPr>
          <w:lang w:val="en-US"/>
        </w:rPr>
        <w:t>)</w:t>
      </w:r>
    </w:p>
    <w:p w14:paraId="578AC7D3" w14:textId="77777777" w:rsidR="00117A10" w:rsidRPr="00911EB0" w:rsidRDefault="00117A10" w:rsidP="00117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11EB0">
        <w:rPr>
          <w:rFonts w:ascii="Courier New" w:hAnsi="Courier New"/>
          <w:sz w:val="16"/>
          <w:lang w:val="en-US" w:eastAsia="en-GB"/>
        </w:rPr>
        <w:t>UEInformationResponse-r16-</w:t>
      </w:r>
      <w:proofErr w:type="gramStart"/>
      <w:r w:rsidRPr="00911EB0">
        <w:rPr>
          <w:rFonts w:ascii="Courier New" w:hAnsi="Courier New"/>
          <w:sz w:val="16"/>
          <w:lang w:val="en-US" w:eastAsia="en-GB"/>
        </w:rPr>
        <w:t>IEs ::=</w:t>
      </w:r>
      <w:proofErr w:type="gramEnd"/>
      <w:r w:rsidRPr="00911EB0">
        <w:rPr>
          <w:rFonts w:ascii="Courier New" w:hAnsi="Courier New"/>
          <w:sz w:val="16"/>
          <w:lang w:val="en-US" w:eastAsia="en-GB"/>
        </w:rPr>
        <w:t xml:space="preserve">    </w:t>
      </w:r>
      <w:r w:rsidRPr="00911EB0">
        <w:rPr>
          <w:rFonts w:ascii="Courier New" w:hAnsi="Courier New"/>
          <w:color w:val="993366"/>
          <w:sz w:val="16"/>
          <w:lang w:val="en-US" w:eastAsia="en-GB"/>
        </w:rPr>
        <w:t>SEQUENCE</w:t>
      </w:r>
      <w:r w:rsidRPr="00911EB0">
        <w:rPr>
          <w:rFonts w:ascii="Courier New" w:hAnsi="Courier New"/>
          <w:sz w:val="16"/>
          <w:lang w:val="en-US" w:eastAsia="en-GB"/>
        </w:rPr>
        <w:t xml:space="preserve"> {</w:t>
      </w:r>
    </w:p>
    <w:p w14:paraId="0220DB06" w14:textId="77777777" w:rsidR="00117A10" w:rsidRPr="00911EB0" w:rsidRDefault="00117A10" w:rsidP="00117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11EB0">
        <w:rPr>
          <w:rFonts w:ascii="Courier New" w:hAnsi="Courier New"/>
          <w:sz w:val="16"/>
          <w:lang w:val="en-US" w:eastAsia="en-GB"/>
        </w:rPr>
        <w:t xml:space="preserve">    measResultIdleEUTRA-r16              </w:t>
      </w:r>
      <w:proofErr w:type="spellStart"/>
      <w:r w:rsidRPr="00911EB0">
        <w:rPr>
          <w:rFonts w:ascii="Courier New" w:hAnsi="Courier New"/>
          <w:sz w:val="16"/>
          <w:lang w:val="en-US" w:eastAsia="en-GB"/>
        </w:rPr>
        <w:t>MeasResultIdleEUTRA-r16</w:t>
      </w:r>
      <w:proofErr w:type="spellEnd"/>
      <w:r w:rsidRPr="00911EB0">
        <w:rPr>
          <w:rFonts w:ascii="Courier New" w:hAnsi="Courier New"/>
          <w:sz w:val="16"/>
          <w:lang w:val="en-US" w:eastAsia="en-GB"/>
        </w:rPr>
        <w:t xml:space="preserve">             </w:t>
      </w:r>
      <w:r w:rsidRPr="00911EB0">
        <w:rPr>
          <w:rFonts w:ascii="Courier New" w:hAnsi="Courier New"/>
          <w:color w:val="993366"/>
          <w:sz w:val="16"/>
          <w:lang w:val="en-US" w:eastAsia="en-GB"/>
        </w:rPr>
        <w:t>OPTIONAL</w:t>
      </w:r>
      <w:r w:rsidRPr="00911EB0">
        <w:rPr>
          <w:rFonts w:ascii="Courier New" w:hAnsi="Courier New"/>
          <w:sz w:val="16"/>
          <w:lang w:val="en-US" w:eastAsia="en-GB"/>
        </w:rPr>
        <w:t>,</w:t>
      </w:r>
    </w:p>
    <w:p w14:paraId="417F21D6" w14:textId="77777777" w:rsidR="00117A10" w:rsidRPr="00911EB0" w:rsidRDefault="00117A10" w:rsidP="00117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11EB0">
        <w:rPr>
          <w:rFonts w:ascii="Courier New" w:hAnsi="Courier New"/>
          <w:sz w:val="16"/>
          <w:lang w:val="en-US" w:eastAsia="en-GB"/>
        </w:rPr>
        <w:t xml:space="preserve">    measResultIdleNR-r16                 </w:t>
      </w:r>
      <w:proofErr w:type="spellStart"/>
      <w:r w:rsidRPr="00911EB0">
        <w:rPr>
          <w:rFonts w:ascii="Courier New" w:hAnsi="Courier New"/>
          <w:sz w:val="16"/>
          <w:lang w:val="en-US" w:eastAsia="en-GB"/>
        </w:rPr>
        <w:t>MeasResultIdleNR-r16</w:t>
      </w:r>
      <w:proofErr w:type="spellEnd"/>
      <w:r w:rsidRPr="00911EB0">
        <w:rPr>
          <w:rFonts w:ascii="Courier New" w:hAnsi="Courier New"/>
          <w:sz w:val="16"/>
          <w:lang w:val="en-US" w:eastAsia="en-GB"/>
        </w:rPr>
        <w:t xml:space="preserve">                </w:t>
      </w:r>
      <w:r w:rsidRPr="00911EB0">
        <w:rPr>
          <w:rFonts w:ascii="Courier New" w:hAnsi="Courier New"/>
          <w:color w:val="993366"/>
          <w:sz w:val="16"/>
          <w:lang w:val="en-US" w:eastAsia="en-GB"/>
        </w:rPr>
        <w:t>OPTIONAL</w:t>
      </w:r>
      <w:r w:rsidRPr="00911EB0">
        <w:rPr>
          <w:rFonts w:ascii="Courier New" w:hAnsi="Courier New"/>
          <w:sz w:val="16"/>
          <w:lang w:val="en-US" w:eastAsia="en-GB"/>
        </w:rPr>
        <w:t>,</w:t>
      </w:r>
    </w:p>
    <w:p w14:paraId="4541F279" w14:textId="77777777" w:rsidR="00117A10" w:rsidRPr="00911EB0" w:rsidRDefault="00117A10" w:rsidP="00117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11EB0">
        <w:rPr>
          <w:rFonts w:ascii="Courier New" w:hAnsi="Courier New"/>
          <w:sz w:val="16"/>
          <w:lang w:val="en-US" w:eastAsia="en-GB"/>
        </w:rPr>
        <w:t xml:space="preserve">    logMeasReport-r16                    </w:t>
      </w:r>
      <w:proofErr w:type="spellStart"/>
      <w:r w:rsidRPr="00911EB0">
        <w:rPr>
          <w:rFonts w:ascii="Courier New" w:hAnsi="Courier New"/>
          <w:sz w:val="16"/>
          <w:lang w:val="en-US" w:eastAsia="en-GB"/>
        </w:rPr>
        <w:t>LogMeasReport-r16</w:t>
      </w:r>
      <w:proofErr w:type="spellEnd"/>
      <w:r w:rsidRPr="00911EB0">
        <w:rPr>
          <w:rFonts w:ascii="Courier New" w:hAnsi="Courier New"/>
          <w:sz w:val="16"/>
          <w:lang w:val="en-US" w:eastAsia="en-GB"/>
        </w:rPr>
        <w:t xml:space="preserve">                   </w:t>
      </w:r>
      <w:r w:rsidRPr="00911EB0">
        <w:rPr>
          <w:rFonts w:ascii="Courier New" w:hAnsi="Courier New"/>
          <w:color w:val="993366"/>
          <w:sz w:val="16"/>
          <w:lang w:val="en-US" w:eastAsia="en-GB"/>
        </w:rPr>
        <w:t>OPTIONAL</w:t>
      </w:r>
      <w:r w:rsidRPr="00911EB0">
        <w:rPr>
          <w:rFonts w:ascii="Courier New" w:hAnsi="Courier New"/>
          <w:sz w:val="16"/>
          <w:lang w:val="en-US" w:eastAsia="en-GB"/>
        </w:rPr>
        <w:t>,</w:t>
      </w:r>
    </w:p>
    <w:p w14:paraId="0DFFF3BC" w14:textId="77777777" w:rsidR="00117A10" w:rsidRPr="00911EB0" w:rsidRDefault="00117A10" w:rsidP="00117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11EB0">
        <w:rPr>
          <w:rFonts w:ascii="Courier New" w:hAnsi="Courier New"/>
          <w:sz w:val="16"/>
          <w:lang w:val="en-US" w:eastAsia="en-GB"/>
        </w:rPr>
        <w:lastRenderedPageBreak/>
        <w:t xml:space="preserve">    connEstFailReport-r16                </w:t>
      </w:r>
      <w:proofErr w:type="spellStart"/>
      <w:r w:rsidRPr="00911EB0">
        <w:rPr>
          <w:rFonts w:ascii="Courier New" w:hAnsi="Courier New"/>
          <w:sz w:val="16"/>
          <w:lang w:val="en-US" w:eastAsia="en-GB"/>
        </w:rPr>
        <w:t>ConnEstFailReport-r16</w:t>
      </w:r>
      <w:proofErr w:type="spellEnd"/>
      <w:r w:rsidRPr="00911EB0">
        <w:rPr>
          <w:rFonts w:ascii="Courier New" w:hAnsi="Courier New"/>
          <w:sz w:val="16"/>
          <w:lang w:val="en-US" w:eastAsia="en-GB"/>
        </w:rPr>
        <w:t xml:space="preserve">               </w:t>
      </w:r>
      <w:r w:rsidRPr="00911EB0">
        <w:rPr>
          <w:rFonts w:ascii="Courier New" w:hAnsi="Courier New"/>
          <w:color w:val="993366"/>
          <w:sz w:val="16"/>
          <w:lang w:val="en-US" w:eastAsia="en-GB"/>
        </w:rPr>
        <w:t>OPTIONAL</w:t>
      </w:r>
      <w:r w:rsidRPr="00911EB0">
        <w:rPr>
          <w:rFonts w:ascii="Courier New" w:hAnsi="Courier New"/>
          <w:sz w:val="16"/>
          <w:lang w:val="en-US" w:eastAsia="en-GB"/>
        </w:rPr>
        <w:t>,</w:t>
      </w:r>
    </w:p>
    <w:p w14:paraId="2F363CBA" w14:textId="77777777" w:rsidR="00117A10" w:rsidRPr="00911EB0" w:rsidRDefault="00117A10" w:rsidP="00117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11EB0">
        <w:rPr>
          <w:rFonts w:ascii="Courier New" w:hAnsi="Courier New"/>
          <w:sz w:val="16"/>
          <w:lang w:val="en-US" w:eastAsia="en-GB"/>
        </w:rPr>
        <w:t xml:space="preserve">    ra-ReportList-r16                    </w:t>
      </w:r>
      <w:proofErr w:type="spellStart"/>
      <w:r w:rsidRPr="00911EB0">
        <w:rPr>
          <w:rFonts w:ascii="Courier New" w:hAnsi="Courier New"/>
          <w:sz w:val="16"/>
          <w:lang w:val="en-US" w:eastAsia="en-GB"/>
        </w:rPr>
        <w:t>RA-ReportList-r16</w:t>
      </w:r>
      <w:proofErr w:type="spellEnd"/>
      <w:r w:rsidRPr="00911EB0">
        <w:rPr>
          <w:rFonts w:ascii="Courier New" w:hAnsi="Courier New"/>
          <w:sz w:val="16"/>
          <w:lang w:val="en-US" w:eastAsia="en-GB"/>
        </w:rPr>
        <w:t xml:space="preserve">                   </w:t>
      </w:r>
      <w:r w:rsidRPr="00911EB0">
        <w:rPr>
          <w:rFonts w:ascii="Courier New" w:hAnsi="Courier New"/>
          <w:color w:val="993366"/>
          <w:sz w:val="16"/>
          <w:lang w:val="en-US" w:eastAsia="en-GB"/>
        </w:rPr>
        <w:t>OPTIONAL</w:t>
      </w:r>
      <w:r w:rsidRPr="00911EB0">
        <w:rPr>
          <w:rFonts w:ascii="Courier New" w:hAnsi="Courier New"/>
          <w:sz w:val="16"/>
          <w:lang w:val="en-US" w:eastAsia="en-GB"/>
        </w:rPr>
        <w:t>,</w:t>
      </w:r>
    </w:p>
    <w:p w14:paraId="4EC485B5" w14:textId="77777777" w:rsidR="00117A10" w:rsidRPr="00911EB0" w:rsidRDefault="00117A10" w:rsidP="00117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11EB0">
        <w:rPr>
          <w:rFonts w:ascii="Courier New" w:hAnsi="Courier New"/>
          <w:sz w:val="16"/>
          <w:lang w:val="en-US" w:eastAsia="en-GB"/>
        </w:rPr>
        <w:t xml:space="preserve">    rlf-Report-r16                       </w:t>
      </w:r>
      <w:proofErr w:type="spellStart"/>
      <w:r w:rsidRPr="00911EB0">
        <w:rPr>
          <w:rFonts w:ascii="Courier New" w:hAnsi="Courier New"/>
          <w:sz w:val="16"/>
          <w:lang w:val="en-US" w:eastAsia="en-GB"/>
        </w:rPr>
        <w:t>RLF-Report-r16</w:t>
      </w:r>
      <w:proofErr w:type="spellEnd"/>
      <w:r w:rsidRPr="00911EB0">
        <w:rPr>
          <w:rFonts w:ascii="Courier New" w:hAnsi="Courier New"/>
          <w:sz w:val="16"/>
          <w:lang w:val="en-US" w:eastAsia="en-GB"/>
        </w:rPr>
        <w:t xml:space="preserve">                      </w:t>
      </w:r>
      <w:r w:rsidRPr="00911EB0">
        <w:rPr>
          <w:rFonts w:ascii="Courier New" w:hAnsi="Courier New"/>
          <w:color w:val="993366"/>
          <w:sz w:val="16"/>
          <w:lang w:val="en-US" w:eastAsia="en-GB"/>
        </w:rPr>
        <w:t>OPTIONAL</w:t>
      </w:r>
      <w:r w:rsidRPr="00911EB0">
        <w:rPr>
          <w:rFonts w:ascii="Courier New" w:hAnsi="Courier New"/>
          <w:sz w:val="16"/>
          <w:lang w:val="en-US" w:eastAsia="en-GB"/>
        </w:rPr>
        <w:t>,</w:t>
      </w:r>
    </w:p>
    <w:p w14:paraId="644A5E4C" w14:textId="77777777" w:rsidR="00117A10" w:rsidRPr="00911EB0" w:rsidRDefault="00117A10" w:rsidP="00117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11EB0">
        <w:rPr>
          <w:rFonts w:ascii="Courier New" w:hAnsi="Courier New"/>
          <w:sz w:val="16"/>
          <w:lang w:val="en-US" w:eastAsia="en-GB"/>
        </w:rPr>
        <w:t xml:space="preserve">    mobilityHistoryReport-r16            </w:t>
      </w:r>
      <w:proofErr w:type="spellStart"/>
      <w:r w:rsidRPr="00911EB0">
        <w:rPr>
          <w:rFonts w:ascii="Courier New" w:hAnsi="Courier New"/>
          <w:sz w:val="16"/>
          <w:lang w:val="en-US" w:eastAsia="en-GB"/>
        </w:rPr>
        <w:t>MobilityHistoryReport-r16</w:t>
      </w:r>
      <w:proofErr w:type="spellEnd"/>
      <w:r w:rsidRPr="00911EB0">
        <w:rPr>
          <w:rFonts w:ascii="Courier New" w:hAnsi="Courier New"/>
          <w:sz w:val="16"/>
          <w:lang w:val="en-US" w:eastAsia="en-GB"/>
        </w:rPr>
        <w:t xml:space="preserve">           </w:t>
      </w:r>
      <w:r w:rsidRPr="00911EB0">
        <w:rPr>
          <w:rFonts w:ascii="Courier New" w:hAnsi="Courier New"/>
          <w:color w:val="993366"/>
          <w:sz w:val="16"/>
          <w:lang w:val="en-US" w:eastAsia="en-GB"/>
        </w:rPr>
        <w:t>OPTIONAL</w:t>
      </w:r>
      <w:r w:rsidRPr="00911EB0">
        <w:rPr>
          <w:rFonts w:ascii="Courier New" w:hAnsi="Courier New"/>
          <w:sz w:val="16"/>
          <w:lang w:val="en-US" w:eastAsia="en-GB"/>
        </w:rPr>
        <w:t>,</w:t>
      </w:r>
    </w:p>
    <w:p w14:paraId="141078E2" w14:textId="77777777" w:rsidR="00117A10" w:rsidRPr="00911EB0" w:rsidRDefault="00117A10" w:rsidP="00117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11EB0">
        <w:rPr>
          <w:rFonts w:ascii="Courier New" w:hAnsi="Courier New"/>
          <w:sz w:val="16"/>
          <w:lang w:val="en-US" w:eastAsia="en-GB"/>
        </w:rPr>
        <w:t xml:space="preserve">    </w:t>
      </w:r>
      <w:proofErr w:type="spellStart"/>
      <w:r w:rsidRPr="00911EB0">
        <w:rPr>
          <w:rFonts w:ascii="Courier New" w:hAnsi="Courier New"/>
          <w:sz w:val="16"/>
          <w:lang w:val="en-US" w:eastAsia="en-GB"/>
        </w:rPr>
        <w:t>lateNonCriticalExtension</w:t>
      </w:r>
      <w:proofErr w:type="spellEnd"/>
      <w:r w:rsidRPr="00911EB0">
        <w:rPr>
          <w:rFonts w:ascii="Courier New" w:hAnsi="Courier New"/>
          <w:sz w:val="16"/>
          <w:lang w:val="en-US" w:eastAsia="en-GB"/>
        </w:rPr>
        <w:t xml:space="preserve">             </w:t>
      </w:r>
      <w:r w:rsidRPr="00911EB0">
        <w:rPr>
          <w:rFonts w:ascii="Courier New" w:hAnsi="Courier New"/>
          <w:color w:val="993366"/>
          <w:sz w:val="16"/>
          <w:lang w:val="en-US" w:eastAsia="en-GB"/>
        </w:rPr>
        <w:t>OCTET</w:t>
      </w:r>
      <w:r w:rsidRPr="00911EB0">
        <w:rPr>
          <w:rFonts w:ascii="Courier New" w:hAnsi="Courier New"/>
          <w:sz w:val="16"/>
          <w:lang w:val="en-US" w:eastAsia="en-GB"/>
        </w:rPr>
        <w:t xml:space="preserve"> </w:t>
      </w:r>
      <w:r w:rsidRPr="00911EB0">
        <w:rPr>
          <w:rFonts w:ascii="Courier New" w:hAnsi="Courier New"/>
          <w:color w:val="993366"/>
          <w:sz w:val="16"/>
          <w:lang w:val="en-US" w:eastAsia="en-GB"/>
        </w:rPr>
        <w:t>STRING</w:t>
      </w:r>
      <w:r w:rsidRPr="00911EB0">
        <w:rPr>
          <w:rFonts w:ascii="Courier New" w:hAnsi="Courier New"/>
          <w:sz w:val="16"/>
          <w:lang w:val="en-US" w:eastAsia="en-GB"/>
        </w:rPr>
        <w:t xml:space="preserve">                        </w:t>
      </w:r>
      <w:r w:rsidRPr="00911EB0">
        <w:rPr>
          <w:rFonts w:ascii="Courier New" w:hAnsi="Courier New"/>
          <w:color w:val="993366"/>
          <w:sz w:val="16"/>
          <w:lang w:val="en-US" w:eastAsia="en-GB"/>
        </w:rPr>
        <w:t>OPTIONAL</w:t>
      </w:r>
      <w:r w:rsidRPr="00911EB0">
        <w:rPr>
          <w:rFonts w:ascii="Courier New" w:hAnsi="Courier New"/>
          <w:sz w:val="16"/>
          <w:lang w:val="en-US" w:eastAsia="en-GB"/>
        </w:rPr>
        <w:t>,</w:t>
      </w:r>
    </w:p>
    <w:p w14:paraId="56FA1F76" w14:textId="121396AA" w:rsidR="00117A10" w:rsidRPr="00911EB0" w:rsidRDefault="00117A10" w:rsidP="00117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11EB0">
        <w:rPr>
          <w:rFonts w:ascii="Courier New" w:hAnsi="Courier New"/>
          <w:sz w:val="16"/>
          <w:lang w:val="en-US" w:eastAsia="en-GB"/>
        </w:rPr>
        <w:t xml:space="preserve">    </w:t>
      </w:r>
      <w:proofErr w:type="spellStart"/>
      <w:r w:rsidRPr="00911EB0">
        <w:rPr>
          <w:rFonts w:ascii="Courier New" w:hAnsi="Courier New"/>
          <w:sz w:val="16"/>
          <w:lang w:val="en-US" w:eastAsia="en-GB"/>
        </w:rPr>
        <w:t>nonCriticalExtension</w:t>
      </w:r>
      <w:proofErr w:type="spellEnd"/>
      <w:r w:rsidRPr="00911EB0">
        <w:rPr>
          <w:rFonts w:ascii="Courier New" w:hAnsi="Courier New"/>
          <w:sz w:val="16"/>
          <w:lang w:val="en-US" w:eastAsia="en-GB"/>
        </w:rPr>
        <w:t xml:space="preserve">                 </w:t>
      </w:r>
      <w:ins w:id="63" w:author="Nokia" w:date="2021-01-15T01:21:00Z">
        <w:r w:rsidRPr="00911EB0">
          <w:rPr>
            <w:rFonts w:ascii="Courier New" w:hAnsi="Courier New"/>
            <w:sz w:val="16"/>
            <w:lang w:val="en-US" w:eastAsia="en-GB"/>
          </w:rPr>
          <w:t>UEInformationResponse-vxyz-IE17</w:t>
        </w:r>
      </w:ins>
      <w:r w:rsidRPr="00911EB0">
        <w:rPr>
          <w:rFonts w:ascii="Courier New" w:hAnsi="Courier New"/>
          <w:sz w:val="16"/>
          <w:lang w:val="en-US" w:eastAsia="en-GB"/>
        </w:rPr>
        <w:t>-</w:t>
      </w:r>
      <w:del w:id="64" w:author="Nokia" w:date="2020-12-10T13:38:00Z">
        <w:r w:rsidRPr="00911EB0" w:rsidDel="00875BBA">
          <w:rPr>
            <w:rFonts w:ascii="Courier New" w:hAnsi="Courier New"/>
            <w:color w:val="993366"/>
            <w:sz w:val="16"/>
            <w:lang w:val="en-US" w:eastAsia="en-GB"/>
          </w:rPr>
          <w:delText>SEQUENCE</w:delText>
        </w:r>
        <w:r w:rsidRPr="00911EB0" w:rsidDel="00875BBA">
          <w:rPr>
            <w:rFonts w:ascii="Courier New" w:hAnsi="Courier New"/>
            <w:sz w:val="16"/>
            <w:lang w:val="en-US" w:eastAsia="en-GB"/>
          </w:rPr>
          <w:delText xml:space="preserve"> {}                         </w:delText>
        </w:r>
      </w:del>
      <w:r w:rsidRPr="00911EB0">
        <w:rPr>
          <w:rFonts w:ascii="Courier New" w:hAnsi="Courier New"/>
          <w:color w:val="993366"/>
          <w:sz w:val="16"/>
          <w:lang w:val="en-US" w:eastAsia="en-GB"/>
        </w:rPr>
        <w:t>OPTIONAL</w:t>
      </w:r>
    </w:p>
    <w:p w14:paraId="5495D5E5" w14:textId="77777777" w:rsidR="00117A10" w:rsidRPr="00911EB0" w:rsidRDefault="00117A10" w:rsidP="00117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133B9ED7" w14:textId="77777777" w:rsidR="00117A10" w:rsidRPr="00911EB0" w:rsidRDefault="00117A10" w:rsidP="00117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11EB0">
        <w:rPr>
          <w:rFonts w:ascii="Courier New" w:hAnsi="Courier New"/>
          <w:sz w:val="16"/>
          <w:lang w:val="en-US" w:eastAsia="en-GB"/>
        </w:rPr>
        <w:t>}</w:t>
      </w:r>
    </w:p>
    <w:p w14:paraId="49E7DC80" w14:textId="268E07D3" w:rsidR="00FF7A2A" w:rsidRDefault="00FF7A2A" w:rsidP="00FF7A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31CEF1BC" w14:textId="6B1C8918" w:rsidR="00117A10" w:rsidRDefault="00117A10" w:rsidP="00FF7A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40C448B7" w14:textId="45267D01" w:rsidR="00117A10" w:rsidRDefault="00117A10" w:rsidP="00FF7A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7096781C" w14:textId="77777777" w:rsidR="00117A10" w:rsidRDefault="00117A10" w:rsidP="00FF7A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16DDA1D5" w14:textId="77777777" w:rsidR="00117A10" w:rsidRPr="00911EB0" w:rsidRDefault="00117A10" w:rsidP="00117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11EB0">
        <w:rPr>
          <w:rFonts w:ascii="Courier New" w:hAnsi="Courier New"/>
          <w:sz w:val="16"/>
          <w:lang w:val="en-US" w:eastAsia="en-GB"/>
        </w:rPr>
        <w:t>UEInformationResponse-vxyz-IE</w:t>
      </w:r>
      <w:proofErr w:type="gramStart"/>
      <w:r w:rsidRPr="00911EB0">
        <w:rPr>
          <w:rFonts w:ascii="Courier New" w:hAnsi="Courier New"/>
          <w:sz w:val="16"/>
          <w:lang w:val="en-US" w:eastAsia="en-GB"/>
        </w:rPr>
        <w:t>17 ::=</w:t>
      </w:r>
      <w:proofErr w:type="gramEnd"/>
      <w:r w:rsidRPr="00911EB0">
        <w:rPr>
          <w:rFonts w:ascii="Courier New" w:hAnsi="Courier New"/>
          <w:sz w:val="16"/>
          <w:lang w:val="en-US" w:eastAsia="en-GB"/>
        </w:rPr>
        <w:t xml:space="preserve">     SEQUENCE {</w:t>
      </w:r>
    </w:p>
    <w:p w14:paraId="4F962CB6" w14:textId="77777777" w:rsidR="00117A10" w:rsidRPr="00911EB0" w:rsidRDefault="00117A10" w:rsidP="00117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11EB0">
        <w:rPr>
          <w:rFonts w:ascii="Courier New" w:hAnsi="Courier New"/>
          <w:sz w:val="16"/>
          <w:lang w:val="en-US" w:eastAsia="en-GB"/>
        </w:rPr>
        <w:t xml:space="preserve">    ueInformationResponse-r17           </w:t>
      </w:r>
      <w:proofErr w:type="spellStart"/>
      <w:r w:rsidRPr="00911EB0">
        <w:rPr>
          <w:rFonts w:ascii="Courier New" w:hAnsi="Courier New"/>
          <w:sz w:val="16"/>
          <w:lang w:val="en-US" w:eastAsia="en-GB"/>
        </w:rPr>
        <w:t>UEInformationResponse-r17</w:t>
      </w:r>
      <w:proofErr w:type="spellEnd"/>
      <w:r w:rsidRPr="00911EB0">
        <w:rPr>
          <w:rFonts w:ascii="Courier New" w:hAnsi="Courier New"/>
          <w:sz w:val="16"/>
          <w:lang w:val="en-US" w:eastAsia="en-GB"/>
        </w:rPr>
        <w:t xml:space="preserve">           OPTIONAL,</w:t>
      </w:r>
    </w:p>
    <w:p w14:paraId="4F3E3522" w14:textId="77777777" w:rsidR="00117A10" w:rsidRPr="00911EB0" w:rsidRDefault="00117A10" w:rsidP="00117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11EB0">
        <w:rPr>
          <w:rFonts w:ascii="Courier New" w:hAnsi="Courier New"/>
          <w:sz w:val="16"/>
          <w:lang w:val="en-US" w:eastAsia="en-GB"/>
        </w:rPr>
        <w:t xml:space="preserve">    </w:t>
      </w:r>
      <w:proofErr w:type="spellStart"/>
      <w:r w:rsidRPr="00911EB0">
        <w:rPr>
          <w:rFonts w:ascii="Courier New" w:hAnsi="Courier New"/>
          <w:sz w:val="16"/>
          <w:lang w:val="en-US" w:eastAsia="en-GB"/>
        </w:rPr>
        <w:t>nonCriticalExtension</w:t>
      </w:r>
      <w:proofErr w:type="spellEnd"/>
      <w:r w:rsidRPr="00911EB0">
        <w:rPr>
          <w:rFonts w:ascii="Courier New" w:hAnsi="Courier New"/>
          <w:sz w:val="16"/>
          <w:lang w:val="en-US" w:eastAsia="en-GB"/>
        </w:rPr>
        <w:t xml:space="preserve">                </w:t>
      </w:r>
      <w:r w:rsidRPr="00911EB0">
        <w:rPr>
          <w:rFonts w:ascii="Courier New" w:hAnsi="Courier New"/>
          <w:color w:val="993366"/>
          <w:sz w:val="16"/>
          <w:lang w:val="en-US" w:eastAsia="en-GB"/>
        </w:rPr>
        <w:t>SEQUENCE</w:t>
      </w:r>
      <w:r w:rsidRPr="00911EB0">
        <w:rPr>
          <w:rFonts w:ascii="Courier New" w:hAnsi="Courier New"/>
          <w:sz w:val="16"/>
          <w:lang w:val="en-US" w:eastAsia="en-GB"/>
        </w:rPr>
        <w:t xml:space="preserve"> </w:t>
      </w:r>
      <w:proofErr w:type="gramStart"/>
      <w:r w:rsidRPr="00911EB0">
        <w:rPr>
          <w:rFonts w:ascii="Courier New" w:hAnsi="Courier New"/>
          <w:sz w:val="16"/>
          <w:lang w:val="en-US" w:eastAsia="en-GB"/>
        </w:rPr>
        <w:t xml:space="preserve">{}   </w:t>
      </w:r>
      <w:proofErr w:type="gramEnd"/>
      <w:r w:rsidRPr="00911EB0">
        <w:rPr>
          <w:rFonts w:ascii="Courier New" w:hAnsi="Courier New"/>
          <w:sz w:val="16"/>
          <w:lang w:val="en-US" w:eastAsia="en-GB"/>
        </w:rPr>
        <w:t xml:space="preserve">                      </w:t>
      </w:r>
      <w:r w:rsidRPr="00911EB0">
        <w:rPr>
          <w:rFonts w:ascii="Courier New" w:hAnsi="Courier New"/>
          <w:color w:val="993366"/>
          <w:sz w:val="16"/>
          <w:lang w:val="en-US" w:eastAsia="en-GB"/>
        </w:rPr>
        <w:t>OPTIONAL</w:t>
      </w:r>
    </w:p>
    <w:p w14:paraId="688A25EB" w14:textId="738360B2" w:rsidR="00117A10" w:rsidRPr="00391B3C" w:rsidRDefault="00117A10" w:rsidP="00FF7A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Pr>
          <w:rFonts w:ascii="Courier New" w:hAnsi="Courier New"/>
          <w:noProof/>
          <w:sz w:val="16"/>
          <w:lang w:val="en-US" w:eastAsia="en-GB"/>
        </w:rPr>
        <w:tab/>
        <w:t>}</w:t>
      </w:r>
    </w:p>
    <w:p w14:paraId="5F02ED85" w14:textId="77777777" w:rsidR="00FF7A2A" w:rsidRPr="00391B3C" w:rsidRDefault="00FF7A2A" w:rsidP="00FF7A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0E5EEB0D" w14:textId="77777777" w:rsidR="00FF7A2A" w:rsidRPr="00391B3C" w:rsidRDefault="00FF7A2A" w:rsidP="00FF7A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LogMeasReport-r16 ::=                </w:t>
      </w:r>
      <w:r w:rsidRPr="00391B3C">
        <w:rPr>
          <w:rFonts w:ascii="Courier New" w:hAnsi="Courier New"/>
          <w:noProof/>
          <w:color w:val="993366"/>
          <w:sz w:val="16"/>
          <w:lang w:val="en-US" w:eastAsia="en-GB"/>
        </w:rPr>
        <w:t>SEQUENCE</w:t>
      </w:r>
      <w:r w:rsidRPr="00391B3C">
        <w:rPr>
          <w:rFonts w:ascii="Courier New" w:hAnsi="Courier New"/>
          <w:noProof/>
          <w:sz w:val="16"/>
          <w:lang w:val="en-US" w:eastAsia="en-GB"/>
        </w:rPr>
        <w:t xml:space="preserve"> {</w:t>
      </w:r>
    </w:p>
    <w:p w14:paraId="6A6BFC21" w14:textId="77777777" w:rsidR="00FF7A2A" w:rsidRPr="00391B3C" w:rsidRDefault="00FF7A2A" w:rsidP="00FF7A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absoluteTimeStamp-r16                AbsoluteTimeInfo-r16,</w:t>
      </w:r>
    </w:p>
    <w:p w14:paraId="4BB476D9" w14:textId="77777777" w:rsidR="00FF7A2A" w:rsidRPr="00391B3C" w:rsidRDefault="00FF7A2A" w:rsidP="00FF7A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traceReference-r16                   TraceReference-r16,</w:t>
      </w:r>
    </w:p>
    <w:p w14:paraId="65403C25" w14:textId="77777777" w:rsidR="00FF7A2A" w:rsidRPr="00391B3C" w:rsidRDefault="00FF7A2A" w:rsidP="00FF7A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traceRecordingSessionRef-r16         </w:t>
      </w:r>
      <w:r w:rsidRPr="00391B3C">
        <w:rPr>
          <w:rFonts w:ascii="Courier New" w:hAnsi="Courier New"/>
          <w:noProof/>
          <w:color w:val="993366"/>
          <w:sz w:val="16"/>
          <w:lang w:val="en-US" w:eastAsia="en-GB"/>
        </w:rPr>
        <w:t>OCTET</w:t>
      </w:r>
      <w:r w:rsidRPr="00391B3C">
        <w:rPr>
          <w:rFonts w:ascii="Courier New" w:hAnsi="Courier New"/>
          <w:noProof/>
          <w:sz w:val="16"/>
          <w:lang w:val="en-US" w:eastAsia="en-GB"/>
        </w:rPr>
        <w:t xml:space="preserve"> </w:t>
      </w:r>
      <w:r w:rsidRPr="00391B3C">
        <w:rPr>
          <w:rFonts w:ascii="Courier New" w:hAnsi="Courier New"/>
          <w:noProof/>
          <w:color w:val="993366"/>
          <w:sz w:val="16"/>
          <w:lang w:val="en-US" w:eastAsia="en-GB"/>
        </w:rPr>
        <w:t>STRING</w:t>
      </w:r>
      <w:r w:rsidRPr="00391B3C">
        <w:rPr>
          <w:rFonts w:ascii="Courier New" w:hAnsi="Courier New"/>
          <w:noProof/>
          <w:sz w:val="16"/>
          <w:lang w:val="en-US" w:eastAsia="en-GB"/>
        </w:rPr>
        <w:t xml:space="preserve"> (</w:t>
      </w:r>
      <w:r w:rsidRPr="00391B3C">
        <w:rPr>
          <w:rFonts w:ascii="Courier New" w:hAnsi="Courier New"/>
          <w:noProof/>
          <w:color w:val="993366"/>
          <w:sz w:val="16"/>
          <w:lang w:val="en-US" w:eastAsia="en-GB"/>
        </w:rPr>
        <w:t>SIZE</w:t>
      </w:r>
      <w:r w:rsidRPr="00391B3C">
        <w:rPr>
          <w:rFonts w:ascii="Courier New" w:hAnsi="Courier New"/>
          <w:noProof/>
          <w:sz w:val="16"/>
          <w:lang w:val="en-US" w:eastAsia="en-GB"/>
        </w:rPr>
        <w:t xml:space="preserve"> (2)),</w:t>
      </w:r>
    </w:p>
    <w:p w14:paraId="6C50450F" w14:textId="77777777" w:rsidR="00FF7A2A" w:rsidRPr="00391B3C" w:rsidRDefault="00FF7A2A" w:rsidP="00FF7A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tce-Id-r16                           </w:t>
      </w:r>
      <w:r w:rsidRPr="00391B3C">
        <w:rPr>
          <w:rFonts w:ascii="Courier New" w:hAnsi="Courier New"/>
          <w:noProof/>
          <w:color w:val="993366"/>
          <w:sz w:val="16"/>
          <w:lang w:val="en-US" w:eastAsia="en-GB"/>
        </w:rPr>
        <w:t>OCTET</w:t>
      </w:r>
      <w:r w:rsidRPr="00391B3C">
        <w:rPr>
          <w:rFonts w:ascii="Courier New" w:hAnsi="Courier New"/>
          <w:noProof/>
          <w:sz w:val="16"/>
          <w:lang w:val="en-US" w:eastAsia="en-GB"/>
        </w:rPr>
        <w:t xml:space="preserve"> </w:t>
      </w:r>
      <w:r w:rsidRPr="00391B3C">
        <w:rPr>
          <w:rFonts w:ascii="Courier New" w:hAnsi="Courier New"/>
          <w:noProof/>
          <w:color w:val="993366"/>
          <w:sz w:val="16"/>
          <w:lang w:val="en-US" w:eastAsia="en-GB"/>
        </w:rPr>
        <w:t>STRING</w:t>
      </w:r>
      <w:r w:rsidRPr="00391B3C">
        <w:rPr>
          <w:rFonts w:ascii="Courier New" w:hAnsi="Courier New"/>
          <w:noProof/>
          <w:sz w:val="16"/>
          <w:lang w:val="en-US" w:eastAsia="en-GB"/>
        </w:rPr>
        <w:t xml:space="preserve"> (</w:t>
      </w:r>
      <w:r w:rsidRPr="00391B3C">
        <w:rPr>
          <w:rFonts w:ascii="Courier New" w:hAnsi="Courier New"/>
          <w:noProof/>
          <w:color w:val="993366"/>
          <w:sz w:val="16"/>
          <w:lang w:val="en-US" w:eastAsia="en-GB"/>
        </w:rPr>
        <w:t>SIZE</w:t>
      </w:r>
      <w:r w:rsidRPr="00391B3C">
        <w:rPr>
          <w:rFonts w:ascii="Courier New" w:hAnsi="Courier New"/>
          <w:noProof/>
          <w:sz w:val="16"/>
          <w:lang w:val="en-US" w:eastAsia="en-GB"/>
        </w:rPr>
        <w:t xml:space="preserve"> (1)),</w:t>
      </w:r>
    </w:p>
    <w:p w14:paraId="5E7646AF" w14:textId="77777777" w:rsidR="00FF7A2A" w:rsidRPr="00391B3C" w:rsidRDefault="00FF7A2A" w:rsidP="00FF7A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logMeasInfoList-r16                  LogMeasInfoList-r16,</w:t>
      </w:r>
    </w:p>
    <w:p w14:paraId="7A8299B0" w14:textId="77777777" w:rsidR="00FF7A2A" w:rsidRPr="00391B3C" w:rsidRDefault="00FF7A2A" w:rsidP="00FF7A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logMeasAvailable-r16                 </w:t>
      </w:r>
      <w:r w:rsidRPr="00391B3C">
        <w:rPr>
          <w:rFonts w:ascii="Courier New" w:hAnsi="Courier New"/>
          <w:noProof/>
          <w:color w:val="993366"/>
          <w:sz w:val="16"/>
          <w:lang w:val="en-US" w:eastAsia="en-GB"/>
        </w:rPr>
        <w:t>ENUMERATED</w:t>
      </w:r>
      <w:r w:rsidRPr="00391B3C">
        <w:rPr>
          <w:rFonts w:ascii="Courier New" w:hAnsi="Courier New"/>
          <w:noProof/>
          <w:sz w:val="16"/>
          <w:lang w:val="en-US" w:eastAsia="en-GB"/>
        </w:rPr>
        <w:t xml:space="preserve"> {true}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7F4EE746" w14:textId="77777777" w:rsidR="00FF7A2A" w:rsidRPr="00391B3C" w:rsidRDefault="00FF7A2A" w:rsidP="00FF7A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logMeasAvailableBT-r16               </w:t>
      </w:r>
      <w:r w:rsidRPr="00391B3C">
        <w:rPr>
          <w:rFonts w:ascii="Courier New" w:hAnsi="Courier New"/>
          <w:noProof/>
          <w:color w:val="993366"/>
          <w:sz w:val="16"/>
          <w:lang w:val="en-US" w:eastAsia="en-GB"/>
        </w:rPr>
        <w:t>ENUMERATED</w:t>
      </w:r>
      <w:r w:rsidRPr="00391B3C">
        <w:rPr>
          <w:rFonts w:ascii="Courier New" w:hAnsi="Courier New"/>
          <w:noProof/>
          <w:sz w:val="16"/>
          <w:lang w:val="en-US" w:eastAsia="en-GB"/>
        </w:rPr>
        <w:t xml:space="preserve"> {true}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110B6FD4" w14:textId="77777777" w:rsidR="00FF7A2A" w:rsidRPr="00391B3C" w:rsidRDefault="00FF7A2A" w:rsidP="00FF7A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logMeasAvailableWLAN-r16             </w:t>
      </w:r>
      <w:r w:rsidRPr="00391B3C">
        <w:rPr>
          <w:rFonts w:ascii="Courier New" w:hAnsi="Courier New"/>
          <w:noProof/>
          <w:color w:val="993366"/>
          <w:sz w:val="16"/>
          <w:lang w:val="en-US" w:eastAsia="en-GB"/>
        </w:rPr>
        <w:t>ENUMERATED</w:t>
      </w:r>
      <w:r w:rsidRPr="00391B3C">
        <w:rPr>
          <w:rFonts w:ascii="Courier New" w:hAnsi="Courier New"/>
          <w:noProof/>
          <w:sz w:val="16"/>
          <w:lang w:val="en-US" w:eastAsia="en-GB"/>
        </w:rPr>
        <w:t xml:space="preserve"> {true}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16A71505" w14:textId="0DB1F7FD" w:rsidR="001A348B" w:rsidRPr="0018097B" w:rsidRDefault="00FF7A2A" w:rsidP="00FF7A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w:t>
      </w:r>
    </w:p>
    <w:p w14:paraId="3951E372" w14:textId="41686F3B" w:rsidR="00FF7A2A" w:rsidRDefault="00FF7A2A" w:rsidP="00FF7A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Nokia" w:date="2021-01-15T01:19:00Z"/>
          <w:rFonts w:ascii="Courier New" w:hAnsi="Courier New"/>
          <w:noProof/>
          <w:sz w:val="16"/>
          <w:lang w:val="en-US" w:eastAsia="en-GB"/>
        </w:rPr>
      </w:pPr>
      <w:r w:rsidRPr="0018097B">
        <w:rPr>
          <w:rFonts w:ascii="Courier New" w:hAnsi="Courier New"/>
          <w:noProof/>
          <w:sz w:val="16"/>
          <w:lang w:val="en-US" w:eastAsia="en-GB"/>
        </w:rPr>
        <w:t>}</w:t>
      </w:r>
    </w:p>
    <w:p w14:paraId="5E800B64" w14:textId="77777777" w:rsidR="00117A10" w:rsidRDefault="00117A10" w:rsidP="00FF7A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Nokia" w:date="2021-01-15T01:19:00Z"/>
          <w:rFonts w:ascii="Courier New" w:hAnsi="Courier New"/>
          <w:noProof/>
          <w:sz w:val="16"/>
          <w:lang w:val="en-US" w:eastAsia="en-GB"/>
        </w:rPr>
      </w:pPr>
    </w:p>
    <w:p w14:paraId="5CDD85EF" w14:textId="77777777" w:rsidR="00117A10" w:rsidRPr="00911EB0" w:rsidRDefault="00117A10" w:rsidP="00117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Nokia" w:date="2021-01-15T01:19:00Z"/>
          <w:rFonts w:ascii="Courier New" w:hAnsi="Courier New"/>
          <w:sz w:val="16"/>
          <w:lang w:val="en-US" w:eastAsia="en-GB"/>
        </w:rPr>
      </w:pPr>
      <w:ins w:id="68" w:author="Nokia" w:date="2021-01-15T01:19:00Z">
        <w:r w:rsidRPr="00911EB0">
          <w:rPr>
            <w:rFonts w:ascii="Courier New" w:hAnsi="Courier New"/>
            <w:sz w:val="16"/>
            <w:lang w:val="en-US" w:eastAsia="en-GB"/>
          </w:rPr>
          <w:t>LogMeasReport-r</w:t>
        </w:r>
        <w:proofErr w:type="gramStart"/>
        <w:r w:rsidRPr="00911EB0">
          <w:rPr>
            <w:rFonts w:ascii="Courier New" w:hAnsi="Courier New"/>
            <w:sz w:val="16"/>
            <w:lang w:val="en-US" w:eastAsia="en-GB"/>
          </w:rPr>
          <w:t>17 ::=</w:t>
        </w:r>
        <w:proofErr w:type="gramEnd"/>
        <w:r w:rsidRPr="00911EB0">
          <w:rPr>
            <w:rFonts w:ascii="Courier New" w:hAnsi="Courier New"/>
            <w:sz w:val="16"/>
            <w:lang w:val="en-US" w:eastAsia="en-GB"/>
          </w:rPr>
          <w:t xml:space="preserve">                </w:t>
        </w:r>
        <w:r w:rsidRPr="00911EB0">
          <w:rPr>
            <w:rFonts w:ascii="Courier New" w:hAnsi="Courier New"/>
            <w:color w:val="993366"/>
            <w:sz w:val="16"/>
            <w:lang w:val="en-US" w:eastAsia="en-GB"/>
          </w:rPr>
          <w:t>SEQUENCE</w:t>
        </w:r>
        <w:r w:rsidRPr="00911EB0">
          <w:rPr>
            <w:rFonts w:ascii="Courier New" w:hAnsi="Courier New"/>
            <w:sz w:val="16"/>
            <w:lang w:val="en-US" w:eastAsia="en-GB"/>
          </w:rPr>
          <w:t xml:space="preserve"> {</w:t>
        </w:r>
      </w:ins>
    </w:p>
    <w:p w14:paraId="3968015C" w14:textId="77777777" w:rsidR="00117A10" w:rsidRPr="00911EB0" w:rsidRDefault="00117A10" w:rsidP="00117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Nokia" w:date="2021-01-15T01:19:00Z"/>
          <w:rFonts w:ascii="Courier New" w:hAnsi="Courier New"/>
          <w:sz w:val="16"/>
          <w:lang w:val="en-US" w:eastAsia="en-GB"/>
        </w:rPr>
      </w:pPr>
      <w:ins w:id="70" w:author="Nokia" w:date="2021-01-15T01:19:00Z">
        <w:r w:rsidRPr="00911EB0">
          <w:rPr>
            <w:rFonts w:ascii="Courier New" w:hAnsi="Courier New"/>
            <w:sz w:val="16"/>
            <w:lang w:val="en-US" w:eastAsia="en-GB"/>
          </w:rPr>
          <w:t xml:space="preserve">    </w:t>
        </w:r>
        <w:r w:rsidRPr="00911EB0">
          <w:rPr>
            <w:rFonts w:ascii="Courier New" w:hAnsi="Courier New"/>
            <w:sz w:val="16"/>
            <w:highlight w:val="yellow"/>
            <w:lang w:val="en-US" w:eastAsia="en-GB"/>
          </w:rPr>
          <w:t xml:space="preserve">logMeasInfoList-r17                  </w:t>
        </w:r>
        <w:proofErr w:type="spellStart"/>
        <w:r w:rsidRPr="00911EB0">
          <w:rPr>
            <w:rFonts w:ascii="Courier New" w:hAnsi="Courier New"/>
            <w:sz w:val="16"/>
            <w:highlight w:val="yellow"/>
            <w:lang w:val="en-US" w:eastAsia="en-GB"/>
          </w:rPr>
          <w:t>LogMeasInfoList-r17</w:t>
        </w:r>
        <w:proofErr w:type="spellEnd"/>
        <w:r w:rsidRPr="00911EB0">
          <w:rPr>
            <w:rFonts w:ascii="Courier New" w:hAnsi="Courier New"/>
            <w:sz w:val="16"/>
            <w:highlight w:val="yellow"/>
            <w:lang w:val="en-US" w:eastAsia="en-GB"/>
          </w:rPr>
          <w:t>,</w:t>
        </w:r>
      </w:ins>
    </w:p>
    <w:p w14:paraId="6608F099" w14:textId="77777777" w:rsidR="00117A10" w:rsidRPr="00911EB0" w:rsidRDefault="00117A10" w:rsidP="00117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Nokia" w:date="2021-01-15T01:19:00Z"/>
          <w:rFonts w:ascii="Courier New" w:hAnsi="Courier New"/>
          <w:sz w:val="16"/>
          <w:lang w:val="en-US" w:eastAsia="en-GB"/>
        </w:rPr>
      </w:pPr>
    </w:p>
    <w:p w14:paraId="0003170C" w14:textId="77777777" w:rsidR="00117A10" w:rsidRPr="00911EB0" w:rsidRDefault="00117A10" w:rsidP="00117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Nokia" w:date="2021-01-15T01:19:00Z"/>
          <w:rFonts w:ascii="Courier New" w:hAnsi="Courier New"/>
          <w:sz w:val="16"/>
          <w:lang w:val="en-US" w:eastAsia="en-GB"/>
        </w:rPr>
      </w:pPr>
      <w:ins w:id="73" w:author="Nokia" w:date="2021-01-15T01:19:00Z">
        <w:r w:rsidRPr="00911EB0">
          <w:rPr>
            <w:rFonts w:ascii="Courier New" w:hAnsi="Courier New"/>
            <w:sz w:val="16"/>
            <w:lang w:val="en-US" w:eastAsia="en-GB"/>
          </w:rPr>
          <w:t xml:space="preserve">    ...</w:t>
        </w:r>
      </w:ins>
    </w:p>
    <w:p w14:paraId="1197C555" w14:textId="77777777" w:rsidR="00117A10" w:rsidRPr="00911EB0" w:rsidRDefault="00117A10" w:rsidP="00117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Nokia" w:date="2021-01-15T01:19:00Z"/>
          <w:rFonts w:ascii="Courier New" w:hAnsi="Courier New"/>
          <w:sz w:val="16"/>
          <w:lang w:val="en-US" w:eastAsia="en-GB"/>
        </w:rPr>
      </w:pPr>
      <w:ins w:id="75" w:author="Nokia" w:date="2021-01-15T01:19:00Z">
        <w:r w:rsidRPr="00911EB0">
          <w:rPr>
            <w:rFonts w:ascii="Courier New" w:hAnsi="Courier New"/>
            <w:sz w:val="16"/>
            <w:lang w:val="en-US" w:eastAsia="en-GB"/>
          </w:rPr>
          <w:t>}</w:t>
        </w:r>
      </w:ins>
    </w:p>
    <w:p w14:paraId="067A1A89" w14:textId="77777777" w:rsidR="00117A10" w:rsidRPr="00911EB0" w:rsidRDefault="00117A10" w:rsidP="00117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Nokia" w:date="2021-01-15T01:19:00Z"/>
          <w:rFonts w:ascii="Courier New" w:hAnsi="Courier New"/>
          <w:sz w:val="16"/>
          <w:lang w:val="en-US" w:eastAsia="en-GB"/>
        </w:rPr>
      </w:pPr>
    </w:p>
    <w:p w14:paraId="1558B41B" w14:textId="77777777" w:rsidR="00117A10" w:rsidRPr="00911EB0" w:rsidRDefault="00117A10" w:rsidP="00117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Nokia" w:date="2021-01-15T01:19:00Z"/>
          <w:rFonts w:ascii="Courier New" w:hAnsi="Courier New"/>
          <w:sz w:val="16"/>
          <w:lang w:val="en-US" w:eastAsia="en-GB"/>
        </w:rPr>
      </w:pPr>
      <w:ins w:id="78" w:author="Nokia" w:date="2021-01-15T01:19:00Z">
        <w:r w:rsidRPr="00911EB0">
          <w:rPr>
            <w:rFonts w:ascii="Courier New" w:hAnsi="Courier New"/>
            <w:sz w:val="16"/>
            <w:lang w:val="en-US" w:eastAsia="en-GB"/>
          </w:rPr>
          <w:t>LogMeasInfoList-r</w:t>
        </w:r>
        <w:proofErr w:type="gramStart"/>
        <w:r w:rsidRPr="00911EB0">
          <w:rPr>
            <w:rFonts w:ascii="Courier New" w:hAnsi="Courier New"/>
            <w:sz w:val="16"/>
            <w:lang w:val="en-US" w:eastAsia="en-GB"/>
          </w:rPr>
          <w:t>17 ::=</w:t>
        </w:r>
        <w:proofErr w:type="gramEnd"/>
        <w:r w:rsidRPr="00911EB0">
          <w:rPr>
            <w:rFonts w:ascii="Courier New" w:hAnsi="Courier New"/>
            <w:sz w:val="16"/>
            <w:lang w:val="en-US" w:eastAsia="en-GB"/>
          </w:rPr>
          <w:t xml:space="preserve">              </w:t>
        </w:r>
        <w:r w:rsidRPr="00911EB0">
          <w:rPr>
            <w:rFonts w:ascii="Courier New" w:hAnsi="Courier New"/>
            <w:color w:val="993366"/>
            <w:sz w:val="16"/>
            <w:lang w:val="en-US" w:eastAsia="en-GB"/>
          </w:rPr>
          <w:t>SEQUENCE</w:t>
        </w:r>
        <w:r w:rsidRPr="00911EB0">
          <w:rPr>
            <w:rFonts w:ascii="Courier New" w:hAnsi="Courier New"/>
            <w:sz w:val="16"/>
            <w:lang w:val="en-US" w:eastAsia="en-GB"/>
          </w:rPr>
          <w:t xml:space="preserve"> (</w:t>
        </w:r>
        <w:r w:rsidRPr="00911EB0">
          <w:rPr>
            <w:rFonts w:ascii="Courier New" w:hAnsi="Courier New"/>
            <w:color w:val="993366"/>
            <w:sz w:val="16"/>
            <w:lang w:val="en-US" w:eastAsia="en-GB"/>
          </w:rPr>
          <w:t>SIZE</w:t>
        </w:r>
        <w:r w:rsidRPr="00911EB0">
          <w:rPr>
            <w:rFonts w:ascii="Courier New" w:hAnsi="Courier New"/>
            <w:sz w:val="16"/>
            <w:lang w:val="en-US" w:eastAsia="en-GB"/>
          </w:rPr>
          <w:t xml:space="preserve"> (1..maxLogMeasReport-r16))</w:t>
        </w:r>
        <w:r w:rsidRPr="00911EB0">
          <w:rPr>
            <w:rFonts w:ascii="Courier New" w:hAnsi="Courier New"/>
            <w:color w:val="993366"/>
            <w:sz w:val="16"/>
            <w:lang w:val="en-US" w:eastAsia="en-GB"/>
          </w:rPr>
          <w:t xml:space="preserve"> OF</w:t>
        </w:r>
        <w:r w:rsidRPr="00911EB0">
          <w:rPr>
            <w:rFonts w:ascii="Courier New" w:hAnsi="Courier New"/>
            <w:sz w:val="16"/>
            <w:lang w:val="en-US" w:eastAsia="en-GB"/>
          </w:rPr>
          <w:t xml:space="preserve"> LogMeasInfo-r17</w:t>
        </w:r>
      </w:ins>
    </w:p>
    <w:p w14:paraId="07021FBB" w14:textId="77777777" w:rsidR="00117A10" w:rsidRPr="00911EB0" w:rsidRDefault="00117A10" w:rsidP="00117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Nokia" w:date="2021-01-15T01:19:00Z"/>
          <w:rFonts w:ascii="Courier New" w:hAnsi="Courier New"/>
          <w:sz w:val="16"/>
          <w:lang w:val="en-US" w:eastAsia="en-GB"/>
        </w:rPr>
      </w:pPr>
    </w:p>
    <w:p w14:paraId="7787EF55" w14:textId="77777777" w:rsidR="00117A10" w:rsidRPr="00911EB0" w:rsidRDefault="00117A10" w:rsidP="00117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Nokia" w:date="2021-01-15T01:19:00Z"/>
          <w:rFonts w:ascii="Courier New" w:hAnsi="Courier New"/>
          <w:sz w:val="16"/>
          <w:lang w:val="en-US" w:eastAsia="en-GB"/>
        </w:rPr>
      </w:pPr>
      <w:ins w:id="81" w:author="Nokia" w:date="2021-01-15T01:19:00Z">
        <w:r w:rsidRPr="00911EB0">
          <w:rPr>
            <w:rFonts w:ascii="Courier New" w:hAnsi="Courier New"/>
            <w:sz w:val="16"/>
            <w:lang w:val="en-US" w:eastAsia="en-GB"/>
          </w:rPr>
          <w:t>LogMeasInfo-r</w:t>
        </w:r>
        <w:proofErr w:type="gramStart"/>
        <w:r w:rsidRPr="00911EB0">
          <w:rPr>
            <w:rFonts w:ascii="Courier New" w:hAnsi="Courier New"/>
            <w:sz w:val="16"/>
            <w:lang w:val="en-US" w:eastAsia="en-GB"/>
          </w:rPr>
          <w:t>1</w:t>
        </w:r>
        <w:r>
          <w:rPr>
            <w:rFonts w:ascii="Courier New" w:hAnsi="Courier New"/>
            <w:sz w:val="16"/>
            <w:lang w:val="en-US" w:eastAsia="en-GB"/>
          </w:rPr>
          <w:t>7</w:t>
        </w:r>
        <w:r w:rsidRPr="00911EB0">
          <w:rPr>
            <w:rFonts w:ascii="Courier New" w:hAnsi="Courier New"/>
            <w:sz w:val="16"/>
            <w:lang w:val="en-US" w:eastAsia="en-GB"/>
          </w:rPr>
          <w:t xml:space="preserve"> ::=</w:t>
        </w:r>
        <w:proofErr w:type="gramEnd"/>
        <w:r w:rsidRPr="00911EB0">
          <w:rPr>
            <w:rFonts w:ascii="Courier New" w:hAnsi="Courier New"/>
            <w:sz w:val="16"/>
            <w:lang w:val="en-US" w:eastAsia="en-GB"/>
          </w:rPr>
          <w:t xml:space="preserve">                  </w:t>
        </w:r>
        <w:r w:rsidRPr="00911EB0">
          <w:rPr>
            <w:rFonts w:ascii="Courier New" w:hAnsi="Courier New"/>
            <w:color w:val="993366"/>
            <w:sz w:val="16"/>
            <w:lang w:val="en-US" w:eastAsia="en-GB"/>
          </w:rPr>
          <w:t>SEQUENCE</w:t>
        </w:r>
        <w:r w:rsidRPr="00911EB0">
          <w:rPr>
            <w:rFonts w:ascii="Courier New" w:hAnsi="Courier New"/>
            <w:sz w:val="16"/>
            <w:lang w:val="en-US" w:eastAsia="en-GB"/>
          </w:rPr>
          <w:t xml:space="preserve"> {</w:t>
        </w:r>
      </w:ins>
    </w:p>
    <w:p w14:paraId="34F58062" w14:textId="77777777" w:rsidR="00117A10" w:rsidRPr="00911EB0" w:rsidRDefault="00117A10" w:rsidP="00117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Nokia" w:date="2021-01-15T01:19:00Z"/>
          <w:rFonts w:ascii="Courier New" w:hAnsi="Courier New"/>
          <w:sz w:val="16"/>
          <w:lang w:val="en-US" w:eastAsia="en-GB"/>
        </w:rPr>
      </w:pPr>
      <w:ins w:id="83" w:author="Nokia" w:date="2021-01-15T01:19:00Z">
        <w:r w:rsidRPr="00911EB0">
          <w:rPr>
            <w:rFonts w:ascii="Courier New" w:hAnsi="Courier New"/>
            <w:sz w:val="16"/>
            <w:lang w:val="en-US" w:eastAsia="en-GB"/>
          </w:rPr>
          <w:t xml:space="preserve">    </w:t>
        </w:r>
        <w:r w:rsidRPr="00911EB0">
          <w:rPr>
            <w:rFonts w:ascii="Courier New" w:hAnsi="Courier New"/>
            <w:sz w:val="16"/>
            <w:highlight w:val="yellow"/>
            <w:lang w:val="en-US" w:eastAsia="en-GB"/>
          </w:rPr>
          <w:t>new-Rel-17-Elements                  NEW Rel-17-Elements</w:t>
        </w:r>
        <w:r>
          <w:rPr>
            <w:rFonts w:ascii="Courier New" w:hAnsi="Courier New"/>
            <w:sz w:val="16"/>
            <w:highlight w:val="yellow"/>
            <w:lang w:val="en-US" w:eastAsia="en-GB"/>
          </w:rPr>
          <w:t xml:space="preserve"> OPTIONAL</w:t>
        </w:r>
        <w:r w:rsidRPr="00911EB0">
          <w:rPr>
            <w:rFonts w:ascii="Courier New" w:hAnsi="Courier New"/>
            <w:sz w:val="16"/>
            <w:highlight w:val="yellow"/>
            <w:lang w:val="en-US" w:eastAsia="en-GB"/>
          </w:rPr>
          <w:t>,</w:t>
        </w:r>
      </w:ins>
    </w:p>
    <w:p w14:paraId="494B126F" w14:textId="77777777" w:rsidR="00117A10" w:rsidRPr="00911EB0" w:rsidRDefault="00117A10" w:rsidP="00117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Nokia" w:date="2021-01-15T01:19:00Z"/>
          <w:rFonts w:ascii="Courier New" w:hAnsi="Courier New"/>
          <w:sz w:val="16"/>
          <w:lang w:val="en-US" w:eastAsia="en-GB"/>
        </w:rPr>
      </w:pPr>
      <w:ins w:id="85" w:author="Nokia" w:date="2021-01-15T01:19:00Z">
        <w:r w:rsidRPr="00911EB0">
          <w:rPr>
            <w:rFonts w:ascii="Courier New" w:hAnsi="Courier New"/>
            <w:sz w:val="16"/>
            <w:lang w:val="en-US" w:eastAsia="en-GB"/>
          </w:rPr>
          <w:t xml:space="preserve">    ...</w:t>
        </w:r>
      </w:ins>
    </w:p>
    <w:p w14:paraId="600EF634" w14:textId="77777777" w:rsidR="00117A10" w:rsidRPr="00911EB0" w:rsidRDefault="00117A10" w:rsidP="00117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Nokia" w:date="2021-01-15T01:19:00Z"/>
          <w:rFonts w:ascii="Courier New" w:hAnsi="Courier New"/>
          <w:sz w:val="16"/>
          <w:lang w:val="en-US" w:eastAsia="en-GB"/>
        </w:rPr>
      </w:pPr>
      <w:ins w:id="87" w:author="Nokia" w:date="2021-01-15T01:19:00Z">
        <w:r w:rsidRPr="00911EB0">
          <w:rPr>
            <w:rFonts w:ascii="Courier New" w:hAnsi="Courier New"/>
            <w:sz w:val="16"/>
            <w:lang w:val="en-US" w:eastAsia="en-GB"/>
          </w:rPr>
          <w:t>}</w:t>
        </w:r>
      </w:ins>
    </w:p>
    <w:p w14:paraId="13AC87AC" w14:textId="77777777" w:rsidR="00117A10" w:rsidRPr="0018097B" w:rsidRDefault="00117A10" w:rsidP="00FF7A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4ED8790B" w14:textId="3229C2DE" w:rsidR="001A348B" w:rsidRPr="0018097B" w:rsidRDefault="001A348B" w:rsidP="00FF7A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0FE61461" w14:textId="77777777" w:rsidR="00FF7A2A" w:rsidRPr="00391B3C" w:rsidRDefault="00FF7A2A" w:rsidP="00FF7A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LogMeasInfoList-r16 ::=              </w:t>
      </w:r>
      <w:r w:rsidRPr="00391B3C">
        <w:rPr>
          <w:rFonts w:ascii="Courier New" w:hAnsi="Courier New"/>
          <w:noProof/>
          <w:color w:val="993366"/>
          <w:sz w:val="16"/>
          <w:lang w:val="en-US" w:eastAsia="en-GB"/>
        </w:rPr>
        <w:t>SEQUENCE</w:t>
      </w:r>
      <w:r w:rsidRPr="00391B3C">
        <w:rPr>
          <w:rFonts w:ascii="Courier New" w:hAnsi="Courier New"/>
          <w:noProof/>
          <w:sz w:val="16"/>
          <w:lang w:val="en-US" w:eastAsia="en-GB"/>
        </w:rPr>
        <w:t xml:space="preserve"> (</w:t>
      </w:r>
      <w:r w:rsidRPr="00391B3C">
        <w:rPr>
          <w:rFonts w:ascii="Courier New" w:hAnsi="Courier New"/>
          <w:noProof/>
          <w:color w:val="993366"/>
          <w:sz w:val="16"/>
          <w:lang w:val="en-US" w:eastAsia="en-GB"/>
        </w:rPr>
        <w:t>SIZE</w:t>
      </w:r>
      <w:r w:rsidRPr="00391B3C">
        <w:rPr>
          <w:rFonts w:ascii="Courier New" w:hAnsi="Courier New"/>
          <w:noProof/>
          <w:sz w:val="16"/>
          <w:lang w:val="en-US" w:eastAsia="en-GB"/>
        </w:rPr>
        <w:t xml:space="preserve"> (1..maxLogMeasReport-r16))</w:t>
      </w:r>
      <w:r w:rsidRPr="00391B3C">
        <w:rPr>
          <w:rFonts w:ascii="Courier New" w:hAnsi="Courier New"/>
          <w:noProof/>
          <w:color w:val="993366"/>
          <w:sz w:val="16"/>
          <w:lang w:val="en-US" w:eastAsia="en-GB"/>
        </w:rPr>
        <w:t xml:space="preserve"> OF</w:t>
      </w:r>
      <w:r w:rsidRPr="00391B3C">
        <w:rPr>
          <w:rFonts w:ascii="Courier New" w:hAnsi="Courier New"/>
          <w:noProof/>
          <w:sz w:val="16"/>
          <w:lang w:val="en-US" w:eastAsia="en-GB"/>
        </w:rPr>
        <w:t xml:space="preserve"> LogMeasInfo-r16</w:t>
      </w:r>
    </w:p>
    <w:p w14:paraId="08A875EE" w14:textId="77777777" w:rsidR="00FF7A2A" w:rsidRPr="00391B3C" w:rsidRDefault="00FF7A2A" w:rsidP="00FF7A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41C0D0C7" w14:textId="77777777" w:rsidR="00FF7A2A" w:rsidRPr="00391B3C" w:rsidRDefault="00FF7A2A" w:rsidP="00FF7A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LogMeasInfo-r16 ::=                  </w:t>
      </w:r>
      <w:r w:rsidRPr="00391B3C">
        <w:rPr>
          <w:rFonts w:ascii="Courier New" w:hAnsi="Courier New"/>
          <w:noProof/>
          <w:color w:val="993366"/>
          <w:sz w:val="16"/>
          <w:lang w:val="en-US" w:eastAsia="en-GB"/>
        </w:rPr>
        <w:t>SEQUENCE</w:t>
      </w:r>
      <w:r w:rsidRPr="00391B3C">
        <w:rPr>
          <w:rFonts w:ascii="Courier New" w:hAnsi="Courier New"/>
          <w:noProof/>
          <w:sz w:val="16"/>
          <w:lang w:val="en-US" w:eastAsia="en-GB"/>
        </w:rPr>
        <w:t xml:space="preserve"> {</w:t>
      </w:r>
    </w:p>
    <w:p w14:paraId="1D16274E" w14:textId="77777777" w:rsidR="00FF7A2A" w:rsidRPr="00391B3C" w:rsidRDefault="00FF7A2A" w:rsidP="00FF7A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locationInfo-r16                     LocationInfo-r16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75EE99F9" w14:textId="77777777" w:rsidR="00FF7A2A" w:rsidRPr="00391B3C" w:rsidRDefault="00FF7A2A" w:rsidP="00FF7A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relativeTimeStamp-r16                </w:t>
      </w:r>
      <w:r w:rsidRPr="00391B3C">
        <w:rPr>
          <w:rFonts w:ascii="Courier New" w:hAnsi="Courier New"/>
          <w:noProof/>
          <w:color w:val="993366"/>
          <w:sz w:val="16"/>
          <w:lang w:val="en-US" w:eastAsia="en-GB"/>
        </w:rPr>
        <w:t>INTEGER</w:t>
      </w:r>
      <w:r w:rsidRPr="00391B3C">
        <w:rPr>
          <w:rFonts w:ascii="Courier New" w:hAnsi="Courier New"/>
          <w:noProof/>
          <w:sz w:val="16"/>
          <w:lang w:val="en-US" w:eastAsia="en-GB"/>
        </w:rPr>
        <w:t xml:space="preserve"> (0..7200),</w:t>
      </w:r>
    </w:p>
    <w:p w14:paraId="5D95DFF7" w14:textId="77777777" w:rsidR="00FF7A2A" w:rsidRPr="00391B3C" w:rsidRDefault="00FF7A2A" w:rsidP="00FF7A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servCellIdentity-r16                 CGI-Info-Logging-r16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59BDDFF8" w14:textId="77777777" w:rsidR="00FF7A2A" w:rsidRPr="00391B3C" w:rsidRDefault="00FF7A2A" w:rsidP="00FF7A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measResultServingCell-r16            MeasResultServingCell-r16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644613BE" w14:textId="77777777" w:rsidR="00FF7A2A" w:rsidRPr="00391B3C" w:rsidRDefault="00FF7A2A" w:rsidP="00FF7A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measResultNeighCells-r16             </w:t>
      </w:r>
      <w:r w:rsidRPr="00391B3C">
        <w:rPr>
          <w:rFonts w:ascii="Courier New" w:hAnsi="Courier New"/>
          <w:noProof/>
          <w:color w:val="993366"/>
          <w:sz w:val="16"/>
          <w:lang w:val="en-US" w:eastAsia="en-GB"/>
        </w:rPr>
        <w:t>SEQUENCE</w:t>
      </w:r>
      <w:r w:rsidRPr="00391B3C">
        <w:rPr>
          <w:rFonts w:ascii="Courier New" w:hAnsi="Courier New"/>
          <w:noProof/>
          <w:sz w:val="16"/>
          <w:lang w:val="en-US" w:eastAsia="en-GB"/>
        </w:rPr>
        <w:t xml:space="preserve"> {</w:t>
      </w:r>
    </w:p>
    <w:p w14:paraId="6F705A61" w14:textId="77777777" w:rsidR="00FF7A2A" w:rsidRPr="00391B3C" w:rsidRDefault="00FF7A2A" w:rsidP="00FF7A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measResultNeighCellListNR            MeasResultListLogging2NR-r16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44482CD4" w14:textId="77777777" w:rsidR="00FF7A2A" w:rsidRPr="00391B3C" w:rsidRDefault="00FF7A2A" w:rsidP="00FF7A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measResultNeighCellListEUTRA         MeasResultList2EUTRA-r16            </w:t>
      </w:r>
      <w:r w:rsidRPr="00391B3C">
        <w:rPr>
          <w:rFonts w:ascii="Courier New" w:hAnsi="Courier New"/>
          <w:noProof/>
          <w:color w:val="993366"/>
          <w:sz w:val="16"/>
          <w:lang w:val="en-US" w:eastAsia="en-GB"/>
        </w:rPr>
        <w:t>OPTIONAL</w:t>
      </w:r>
    </w:p>
    <w:p w14:paraId="1FECA8F2" w14:textId="77777777" w:rsidR="00FF7A2A" w:rsidRPr="00391B3C" w:rsidRDefault="00FF7A2A" w:rsidP="00FF7A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w:t>
      </w:r>
    </w:p>
    <w:p w14:paraId="5519FCEB" w14:textId="77777777" w:rsidR="00FF7A2A" w:rsidRPr="00391B3C" w:rsidRDefault="00FF7A2A" w:rsidP="00FF7A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w:t>
      </w:r>
      <w:r w:rsidRPr="00391B3C">
        <w:rPr>
          <w:rFonts w:ascii="Courier New" w:eastAsia="Malgun Gothic" w:hAnsi="Courier New"/>
          <w:noProof/>
          <w:sz w:val="16"/>
          <w:lang w:val="en-US" w:eastAsia="en-GB"/>
        </w:rPr>
        <w:t>anyCellSelection</w:t>
      </w:r>
      <w:r w:rsidRPr="00391B3C">
        <w:rPr>
          <w:rFonts w:ascii="Courier New" w:hAnsi="Courier New"/>
          <w:noProof/>
          <w:sz w:val="16"/>
          <w:lang w:val="en-US" w:eastAsia="en-GB"/>
        </w:rPr>
        <w:t xml:space="preserve">Detected-r16         </w:t>
      </w:r>
      <w:r w:rsidRPr="00391B3C">
        <w:rPr>
          <w:rFonts w:ascii="Courier New" w:hAnsi="Courier New"/>
          <w:noProof/>
          <w:color w:val="993366"/>
          <w:sz w:val="16"/>
          <w:lang w:val="en-US" w:eastAsia="en-GB"/>
        </w:rPr>
        <w:t>ENUMERATED</w:t>
      </w:r>
      <w:r w:rsidRPr="00391B3C">
        <w:rPr>
          <w:rFonts w:ascii="Courier New" w:hAnsi="Courier New"/>
          <w:noProof/>
          <w:sz w:val="16"/>
          <w:lang w:val="en-US" w:eastAsia="en-GB"/>
        </w:rPr>
        <w:t xml:space="preserve"> {true}                   </w:t>
      </w:r>
      <w:r w:rsidRPr="00391B3C">
        <w:rPr>
          <w:rFonts w:ascii="Courier New" w:hAnsi="Courier New"/>
          <w:noProof/>
          <w:color w:val="993366"/>
          <w:sz w:val="16"/>
          <w:lang w:val="en-US" w:eastAsia="en-GB"/>
        </w:rPr>
        <w:t>OPTIONAL</w:t>
      </w:r>
    </w:p>
    <w:p w14:paraId="61089544" w14:textId="77777777" w:rsidR="00FF7A2A" w:rsidRPr="00391B3C" w:rsidRDefault="00FF7A2A" w:rsidP="00FF7A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w:t>
      </w:r>
    </w:p>
    <w:p w14:paraId="439CAB9C" w14:textId="1C7437EB" w:rsidR="00FF7A2A" w:rsidRDefault="00FF7A2A" w:rsidP="00FF7A2A">
      <w:pPr>
        <w:rPr>
          <w:lang w:val="en-US"/>
        </w:rPr>
      </w:pPr>
    </w:p>
    <w:p w14:paraId="487001DF" w14:textId="322273BA" w:rsidR="0018097B" w:rsidRPr="00391B3C" w:rsidRDefault="0018097B" w:rsidP="0018097B">
      <w:pPr>
        <w:pStyle w:val="Heading2"/>
        <w:rPr>
          <w:lang w:val="en-US"/>
        </w:rPr>
      </w:pPr>
      <w:r w:rsidRPr="00391B3C">
        <w:rPr>
          <w:lang w:val="en-US"/>
        </w:rPr>
        <w:t>A.</w:t>
      </w:r>
      <w:r>
        <w:rPr>
          <w:lang w:val="en-US"/>
        </w:rPr>
        <w:t>4</w:t>
      </w:r>
      <w:r w:rsidRPr="00391B3C">
        <w:rPr>
          <w:lang w:val="en-US"/>
        </w:rPr>
        <w:tab/>
      </w:r>
      <w:r>
        <w:rPr>
          <w:lang w:val="en-US"/>
        </w:rPr>
        <w:t>Rel-16</w:t>
      </w:r>
      <w:r w:rsidRPr="00391B3C">
        <w:rPr>
          <w:lang w:val="en-US"/>
        </w:rPr>
        <w:t xml:space="preserve"> proposal for solution 3: Parallel list</w:t>
      </w:r>
    </w:p>
    <w:p w14:paraId="0C049770" w14:textId="77777777" w:rsidR="0018097B" w:rsidRPr="00391B3C" w:rsidRDefault="0018097B" w:rsidP="001809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Nokia" w:date="2020-12-10T13:52:00Z"/>
          <w:rFonts w:ascii="Courier New" w:hAnsi="Courier New"/>
          <w:noProof/>
          <w:sz w:val="16"/>
          <w:lang w:val="en-US" w:eastAsia="en-GB"/>
        </w:rPr>
      </w:pPr>
    </w:p>
    <w:p w14:paraId="27326BD8" w14:textId="77777777" w:rsidR="0018097B" w:rsidRPr="00391B3C" w:rsidRDefault="0018097B" w:rsidP="001809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5460143C" w14:textId="77777777" w:rsidR="0018097B" w:rsidRPr="00391B3C" w:rsidRDefault="0018097B" w:rsidP="001809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LogMeasReport-r16 ::=                </w:t>
      </w:r>
      <w:r w:rsidRPr="00391B3C">
        <w:rPr>
          <w:rFonts w:ascii="Courier New" w:hAnsi="Courier New"/>
          <w:noProof/>
          <w:color w:val="993366"/>
          <w:sz w:val="16"/>
          <w:lang w:val="en-US" w:eastAsia="en-GB"/>
        </w:rPr>
        <w:t>SEQUENCE</w:t>
      </w:r>
      <w:r w:rsidRPr="00391B3C">
        <w:rPr>
          <w:rFonts w:ascii="Courier New" w:hAnsi="Courier New"/>
          <w:noProof/>
          <w:sz w:val="16"/>
          <w:lang w:val="en-US" w:eastAsia="en-GB"/>
        </w:rPr>
        <w:t xml:space="preserve"> {</w:t>
      </w:r>
    </w:p>
    <w:p w14:paraId="04F528AD" w14:textId="77777777" w:rsidR="0018097B" w:rsidRPr="00391B3C" w:rsidRDefault="0018097B" w:rsidP="001809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absoluteTimeStamp-r16                AbsoluteTimeInfo-r16,</w:t>
      </w:r>
    </w:p>
    <w:p w14:paraId="4C263762" w14:textId="77777777" w:rsidR="0018097B" w:rsidRPr="00391B3C" w:rsidRDefault="0018097B" w:rsidP="001809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traceReference-r16                   TraceReference-r16,</w:t>
      </w:r>
    </w:p>
    <w:p w14:paraId="71278FD4" w14:textId="77777777" w:rsidR="0018097B" w:rsidRPr="00391B3C" w:rsidRDefault="0018097B" w:rsidP="001809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traceRecordingSessionRef-r16         </w:t>
      </w:r>
      <w:r w:rsidRPr="00391B3C">
        <w:rPr>
          <w:rFonts w:ascii="Courier New" w:hAnsi="Courier New"/>
          <w:noProof/>
          <w:color w:val="993366"/>
          <w:sz w:val="16"/>
          <w:lang w:val="en-US" w:eastAsia="en-GB"/>
        </w:rPr>
        <w:t>OCTET</w:t>
      </w:r>
      <w:r w:rsidRPr="00391B3C">
        <w:rPr>
          <w:rFonts w:ascii="Courier New" w:hAnsi="Courier New"/>
          <w:noProof/>
          <w:sz w:val="16"/>
          <w:lang w:val="en-US" w:eastAsia="en-GB"/>
        </w:rPr>
        <w:t xml:space="preserve"> </w:t>
      </w:r>
      <w:r w:rsidRPr="00391B3C">
        <w:rPr>
          <w:rFonts w:ascii="Courier New" w:hAnsi="Courier New"/>
          <w:noProof/>
          <w:color w:val="993366"/>
          <w:sz w:val="16"/>
          <w:lang w:val="en-US" w:eastAsia="en-GB"/>
        </w:rPr>
        <w:t>STRING</w:t>
      </w:r>
      <w:r w:rsidRPr="00391B3C">
        <w:rPr>
          <w:rFonts w:ascii="Courier New" w:hAnsi="Courier New"/>
          <w:noProof/>
          <w:sz w:val="16"/>
          <w:lang w:val="en-US" w:eastAsia="en-GB"/>
        </w:rPr>
        <w:t xml:space="preserve"> (</w:t>
      </w:r>
      <w:r w:rsidRPr="00391B3C">
        <w:rPr>
          <w:rFonts w:ascii="Courier New" w:hAnsi="Courier New"/>
          <w:noProof/>
          <w:color w:val="993366"/>
          <w:sz w:val="16"/>
          <w:lang w:val="en-US" w:eastAsia="en-GB"/>
        </w:rPr>
        <w:t>SIZE</w:t>
      </w:r>
      <w:r w:rsidRPr="00391B3C">
        <w:rPr>
          <w:rFonts w:ascii="Courier New" w:hAnsi="Courier New"/>
          <w:noProof/>
          <w:sz w:val="16"/>
          <w:lang w:val="en-US" w:eastAsia="en-GB"/>
        </w:rPr>
        <w:t xml:space="preserve"> (2)),</w:t>
      </w:r>
    </w:p>
    <w:p w14:paraId="15C5A111" w14:textId="77777777" w:rsidR="0018097B" w:rsidRPr="00391B3C" w:rsidRDefault="0018097B" w:rsidP="001809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tce-Id-r16                           </w:t>
      </w:r>
      <w:r w:rsidRPr="00391B3C">
        <w:rPr>
          <w:rFonts w:ascii="Courier New" w:hAnsi="Courier New"/>
          <w:noProof/>
          <w:color w:val="993366"/>
          <w:sz w:val="16"/>
          <w:lang w:val="en-US" w:eastAsia="en-GB"/>
        </w:rPr>
        <w:t>OCTET</w:t>
      </w:r>
      <w:r w:rsidRPr="00391B3C">
        <w:rPr>
          <w:rFonts w:ascii="Courier New" w:hAnsi="Courier New"/>
          <w:noProof/>
          <w:sz w:val="16"/>
          <w:lang w:val="en-US" w:eastAsia="en-GB"/>
        </w:rPr>
        <w:t xml:space="preserve"> </w:t>
      </w:r>
      <w:r w:rsidRPr="00391B3C">
        <w:rPr>
          <w:rFonts w:ascii="Courier New" w:hAnsi="Courier New"/>
          <w:noProof/>
          <w:color w:val="993366"/>
          <w:sz w:val="16"/>
          <w:lang w:val="en-US" w:eastAsia="en-GB"/>
        </w:rPr>
        <w:t>STRING</w:t>
      </w:r>
      <w:r w:rsidRPr="00391B3C">
        <w:rPr>
          <w:rFonts w:ascii="Courier New" w:hAnsi="Courier New"/>
          <w:noProof/>
          <w:sz w:val="16"/>
          <w:lang w:val="en-US" w:eastAsia="en-GB"/>
        </w:rPr>
        <w:t xml:space="preserve"> (</w:t>
      </w:r>
      <w:r w:rsidRPr="00391B3C">
        <w:rPr>
          <w:rFonts w:ascii="Courier New" w:hAnsi="Courier New"/>
          <w:noProof/>
          <w:color w:val="993366"/>
          <w:sz w:val="16"/>
          <w:lang w:val="en-US" w:eastAsia="en-GB"/>
        </w:rPr>
        <w:t>SIZE</w:t>
      </w:r>
      <w:r w:rsidRPr="00391B3C">
        <w:rPr>
          <w:rFonts w:ascii="Courier New" w:hAnsi="Courier New"/>
          <w:noProof/>
          <w:sz w:val="16"/>
          <w:lang w:val="en-US" w:eastAsia="en-GB"/>
        </w:rPr>
        <w:t xml:space="preserve"> (1)),</w:t>
      </w:r>
    </w:p>
    <w:p w14:paraId="59C0D620" w14:textId="77777777" w:rsidR="0018097B" w:rsidRPr="00391B3C" w:rsidRDefault="0018097B" w:rsidP="001809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logMeasInfoList-r16                  LogMeasInfoList-r16,</w:t>
      </w:r>
    </w:p>
    <w:p w14:paraId="55E3785E" w14:textId="77777777" w:rsidR="0018097B" w:rsidRPr="00391B3C" w:rsidRDefault="0018097B" w:rsidP="001809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logMeasAvailable-r16                 </w:t>
      </w:r>
      <w:r w:rsidRPr="00391B3C">
        <w:rPr>
          <w:rFonts w:ascii="Courier New" w:hAnsi="Courier New"/>
          <w:noProof/>
          <w:color w:val="993366"/>
          <w:sz w:val="16"/>
          <w:lang w:val="en-US" w:eastAsia="en-GB"/>
        </w:rPr>
        <w:t>ENUMERATED</w:t>
      </w:r>
      <w:r w:rsidRPr="00391B3C">
        <w:rPr>
          <w:rFonts w:ascii="Courier New" w:hAnsi="Courier New"/>
          <w:noProof/>
          <w:sz w:val="16"/>
          <w:lang w:val="en-US" w:eastAsia="en-GB"/>
        </w:rPr>
        <w:t xml:space="preserve"> {true}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128D99D3" w14:textId="77777777" w:rsidR="0018097B" w:rsidRPr="00391B3C" w:rsidRDefault="0018097B" w:rsidP="001809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logMeasAvailableBT-r16               </w:t>
      </w:r>
      <w:r w:rsidRPr="00391B3C">
        <w:rPr>
          <w:rFonts w:ascii="Courier New" w:hAnsi="Courier New"/>
          <w:noProof/>
          <w:color w:val="993366"/>
          <w:sz w:val="16"/>
          <w:lang w:val="en-US" w:eastAsia="en-GB"/>
        </w:rPr>
        <w:t>ENUMERATED</w:t>
      </w:r>
      <w:r w:rsidRPr="00391B3C">
        <w:rPr>
          <w:rFonts w:ascii="Courier New" w:hAnsi="Courier New"/>
          <w:noProof/>
          <w:sz w:val="16"/>
          <w:lang w:val="en-US" w:eastAsia="en-GB"/>
        </w:rPr>
        <w:t xml:space="preserve"> {true}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5D52E7CD" w14:textId="77777777" w:rsidR="0018097B" w:rsidRPr="00391B3C" w:rsidRDefault="0018097B" w:rsidP="001809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logMeasAvailableWLAN-r16             </w:t>
      </w:r>
      <w:r w:rsidRPr="00391B3C">
        <w:rPr>
          <w:rFonts w:ascii="Courier New" w:hAnsi="Courier New"/>
          <w:noProof/>
          <w:color w:val="993366"/>
          <w:sz w:val="16"/>
          <w:lang w:val="en-US" w:eastAsia="en-GB"/>
        </w:rPr>
        <w:t>ENUMERATED</w:t>
      </w:r>
      <w:r w:rsidRPr="00391B3C">
        <w:rPr>
          <w:rFonts w:ascii="Courier New" w:hAnsi="Courier New"/>
          <w:noProof/>
          <w:sz w:val="16"/>
          <w:lang w:val="en-US" w:eastAsia="en-GB"/>
        </w:rPr>
        <w:t xml:space="preserve"> {true}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50938D7F" w14:textId="77777777" w:rsidR="0018097B" w:rsidRPr="00391B3C" w:rsidRDefault="0018097B" w:rsidP="001809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Nokia" w:date="2021-01-08T16:41:00Z"/>
          <w:rFonts w:ascii="Courier New" w:hAnsi="Courier New"/>
          <w:noProof/>
          <w:sz w:val="16"/>
          <w:lang w:val="en-US" w:eastAsia="en-GB"/>
        </w:rPr>
      </w:pPr>
      <w:r w:rsidRPr="00391B3C">
        <w:rPr>
          <w:rFonts w:ascii="Courier New" w:hAnsi="Courier New"/>
          <w:noProof/>
          <w:sz w:val="16"/>
          <w:lang w:val="en-US" w:eastAsia="en-GB"/>
        </w:rPr>
        <w:t xml:space="preserve">    ...</w:t>
      </w:r>
    </w:p>
    <w:p w14:paraId="47A81BCD" w14:textId="77777777" w:rsidR="0018097B" w:rsidRPr="0018097B" w:rsidRDefault="0018097B" w:rsidP="001809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ins w:id="90" w:author="Nokia" w:date="2021-01-08T16:41:00Z">
        <w:r w:rsidRPr="00391B3C">
          <w:rPr>
            <w:rFonts w:ascii="Courier New" w:hAnsi="Courier New"/>
            <w:noProof/>
            <w:sz w:val="16"/>
            <w:lang w:val="en-US" w:eastAsia="en-GB"/>
          </w:rPr>
          <w:tab/>
        </w:r>
        <w:r w:rsidRPr="0018097B">
          <w:rPr>
            <w:rFonts w:ascii="Courier New" w:hAnsi="Courier New"/>
            <w:noProof/>
            <w:sz w:val="16"/>
            <w:lang w:val="en-US" w:eastAsia="en-GB"/>
          </w:rPr>
          <w:t>logMeasInfoList-r16_ext</w:t>
        </w:r>
      </w:ins>
      <w:ins w:id="91" w:author="Nokia" w:date="2021-01-08T16:42:00Z">
        <w:r w:rsidRPr="00391B3C">
          <w:rPr>
            <w:rFonts w:ascii="Courier New" w:hAnsi="Courier New"/>
            <w:noProof/>
            <w:sz w:val="16"/>
            <w:lang w:val="en-US" w:eastAsia="en-GB"/>
          </w:rPr>
          <w:t xml:space="preserve">              </w:t>
        </w:r>
      </w:ins>
      <w:ins w:id="92" w:author="Nokia" w:date="2021-01-08T16:41:00Z">
        <w:r w:rsidRPr="0018097B">
          <w:rPr>
            <w:rFonts w:ascii="Courier New" w:hAnsi="Courier New"/>
            <w:noProof/>
            <w:sz w:val="16"/>
            <w:lang w:val="en-US" w:eastAsia="en-GB"/>
          </w:rPr>
          <w:t>LogMeasInfoList-r16</w:t>
        </w:r>
      </w:ins>
      <w:ins w:id="93" w:author="Nokia" w:date="2021-01-08T16:42:00Z">
        <w:r w:rsidRPr="0018097B">
          <w:rPr>
            <w:rFonts w:ascii="Courier New" w:hAnsi="Courier New"/>
            <w:noProof/>
            <w:sz w:val="16"/>
            <w:lang w:val="en-US" w:eastAsia="en-GB"/>
          </w:rPr>
          <w:t>_ext</w:t>
        </w:r>
      </w:ins>
    </w:p>
    <w:p w14:paraId="173F5913" w14:textId="77777777" w:rsidR="0018097B" w:rsidRPr="0018097B" w:rsidRDefault="0018097B" w:rsidP="001809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18097B">
        <w:rPr>
          <w:rFonts w:ascii="Courier New" w:hAnsi="Courier New"/>
          <w:noProof/>
          <w:sz w:val="16"/>
          <w:lang w:val="en-US" w:eastAsia="en-GB"/>
        </w:rPr>
        <w:t>}</w:t>
      </w:r>
    </w:p>
    <w:p w14:paraId="7448D9F5" w14:textId="77777777" w:rsidR="0018097B" w:rsidRPr="00391B3C" w:rsidRDefault="0018097B" w:rsidP="001809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Nokia" w:date="2021-01-08T16:42:00Z"/>
          <w:rFonts w:ascii="Courier New" w:hAnsi="Courier New"/>
          <w:noProof/>
          <w:sz w:val="16"/>
          <w:lang w:val="en-US" w:eastAsia="en-GB"/>
        </w:rPr>
      </w:pPr>
      <w:ins w:id="95" w:author="Nokia" w:date="2021-01-08T16:42:00Z">
        <w:r w:rsidRPr="00391B3C">
          <w:rPr>
            <w:rFonts w:ascii="Courier New" w:hAnsi="Courier New"/>
            <w:noProof/>
            <w:sz w:val="16"/>
            <w:lang w:val="en-US" w:eastAsia="en-GB"/>
          </w:rPr>
          <w:t xml:space="preserve">LogMeasInfoList-r16_ext ::=              </w:t>
        </w:r>
        <w:r w:rsidRPr="00391B3C">
          <w:rPr>
            <w:rFonts w:ascii="Courier New" w:hAnsi="Courier New"/>
            <w:noProof/>
            <w:color w:val="993366"/>
            <w:sz w:val="16"/>
            <w:lang w:val="en-US" w:eastAsia="en-GB"/>
          </w:rPr>
          <w:t>SEQUENCE</w:t>
        </w:r>
        <w:r w:rsidRPr="00391B3C">
          <w:rPr>
            <w:rFonts w:ascii="Courier New" w:hAnsi="Courier New"/>
            <w:noProof/>
            <w:sz w:val="16"/>
            <w:lang w:val="en-US" w:eastAsia="en-GB"/>
          </w:rPr>
          <w:t xml:space="preserve"> (</w:t>
        </w:r>
        <w:r w:rsidRPr="00391B3C">
          <w:rPr>
            <w:rFonts w:ascii="Courier New" w:hAnsi="Courier New"/>
            <w:noProof/>
            <w:color w:val="993366"/>
            <w:sz w:val="16"/>
            <w:lang w:val="en-US" w:eastAsia="en-GB"/>
          </w:rPr>
          <w:t>SIZE</w:t>
        </w:r>
        <w:r w:rsidRPr="00391B3C">
          <w:rPr>
            <w:rFonts w:ascii="Courier New" w:hAnsi="Courier New"/>
            <w:noProof/>
            <w:sz w:val="16"/>
            <w:lang w:val="en-US" w:eastAsia="en-GB"/>
          </w:rPr>
          <w:t xml:space="preserve"> (1..maxLogMeasReport-r16))</w:t>
        </w:r>
        <w:r w:rsidRPr="00391B3C">
          <w:rPr>
            <w:rFonts w:ascii="Courier New" w:hAnsi="Courier New"/>
            <w:noProof/>
            <w:color w:val="993366"/>
            <w:sz w:val="16"/>
            <w:lang w:val="en-US" w:eastAsia="en-GB"/>
          </w:rPr>
          <w:t xml:space="preserve"> OF</w:t>
        </w:r>
        <w:r w:rsidRPr="00391B3C">
          <w:rPr>
            <w:rFonts w:ascii="Courier New" w:hAnsi="Courier New"/>
            <w:noProof/>
            <w:sz w:val="16"/>
            <w:lang w:val="en-US" w:eastAsia="en-GB"/>
          </w:rPr>
          <w:t xml:space="preserve"> LogMeasInfo-r16_ext</w:t>
        </w:r>
      </w:ins>
    </w:p>
    <w:p w14:paraId="29DE84B7" w14:textId="77777777" w:rsidR="0018097B" w:rsidRPr="00391B3C" w:rsidRDefault="0018097B" w:rsidP="001809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Nokia" w:date="2021-01-08T16:42:00Z"/>
          <w:rFonts w:ascii="Courier New" w:hAnsi="Courier New"/>
          <w:noProof/>
          <w:sz w:val="16"/>
          <w:lang w:val="en-US" w:eastAsia="en-GB"/>
        </w:rPr>
      </w:pPr>
    </w:p>
    <w:p w14:paraId="58962BEF" w14:textId="14AE6B47" w:rsidR="0018097B" w:rsidRPr="00391B3C" w:rsidRDefault="0018097B" w:rsidP="001809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Nokia" w:date="2021-01-08T16:42:00Z"/>
          <w:rFonts w:ascii="Courier New" w:hAnsi="Courier New"/>
          <w:noProof/>
          <w:sz w:val="16"/>
          <w:lang w:val="en-US" w:eastAsia="en-GB"/>
        </w:rPr>
      </w:pPr>
      <w:ins w:id="98" w:author="Nokia" w:date="2021-01-08T16:42:00Z">
        <w:r w:rsidRPr="00391B3C">
          <w:rPr>
            <w:rFonts w:ascii="Courier New" w:hAnsi="Courier New"/>
            <w:noProof/>
            <w:sz w:val="16"/>
            <w:lang w:val="en-US" w:eastAsia="en-GB"/>
          </w:rPr>
          <w:t>LogMeasInfo-r16</w:t>
        </w:r>
      </w:ins>
      <w:ins w:id="99" w:author="Nokia" w:date="2021-01-15T01:19:00Z">
        <w:r>
          <w:rPr>
            <w:rFonts w:ascii="Courier New" w:hAnsi="Courier New"/>
            <w:noProof/>
            <w:sz w:val="16"/>
            <w:lang w:val="en-US" w:eastAsia="en-GB"/>
          </w:rPr>
          <w:t>_ext</w:t>
        </w:r>
      </w:ins>
      <w:ins w:id="100" w:author="Nokia" w:date="2021-01-08T16:42:00Z">
        <w:r w:rsidRPr="00391B3C">
          <w:rPr>
            <w:rFonts w:ascii="Courier New" w:hAnsi="Courier New"/>
            <w:noProof/>
            <w:sz w:val="16"/>
            <w:lang w:val="en-US" w:eastAsia="en-GB"/>
          </w:rPr>
          <w:t xml:space="preserve">::=                  </w:t>
        </w:r>
        <w:r w:rsidRPr="00391B3C">
          <w:rPr>
            <w:rFonts w:ascii="Courier New" w:hAnsi="Courier New"/>
            <w:noProof/>
            <w:color w:val="993366"/>
            <w:sz w:val="16"/>
            <w:lang w:val="en-US" w:eastAsia="en-GB"/>
          </w:rPr>
          <w:t>SEQUENCE</w:t>
        </w:r>
        <w:r w:rsidRPr="00391B3C">
          <w:rPr>
            <w:rFonts w:ascii="Courier New" w:hAnsi="Courier New"/>
            <w:noProof/>
            <w:sz w:val="16"/>
            <w:lang w:val="en-US" w:eastAsia="en-GB"/>
          </w:rPr>
          <w:t xml:space="preserve"> {</w:t>
        </w:r>
      </w:ins>
    </w:p>
    <w:p w14:paraId="1420464B" w14:textId="77777777" w:rsidR="0018097B" w:rsidRPr="00391B3C" w:rsidRDefault="0018097B" w:rsidP="001809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Nokia" w:date="2021-01-08T16:42:00Z"/>
          <w:rFonts w:ascii="Courier New" w:hAnsi="Courier New"/>
          <w:noProof/>
          <w:sz w:val="16"/>
          <w:lang w:val="en-US" w:eastAsia="en-GB"/>
        </w:rPr>
      </w:pPr>
      <w:ins w:id="102" w:author="Nokia" w:date="2021-01-08T16:44:00Z">
        <w:r w:rsidRPr="00391B3C">
          <w:rPr>
            <w:rFonts w:ascii="Courier New" w:hAnsi="Courier New"/>
            <w:noProof/>
            <w:sz w:val="16"/>
            <w:lang w:val="en-US" w:eastAsia="en-GB"/>
          </w:rPr>
          <w:t>...</w:t>
        </w:r>
      </w:ins>
    </w:p>
    <w:p w14:paraId="35357640" w14:textId="77777777" w:rsidR="0018097B" w:rsidRPr="00391B3C" w:rsidRDefault="0018097B" w:rsidP="001809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Nokia" w:date="2021-01-08T16:42:00Z"/>
          <w:rFonts w:ascii="Courier New" w:hAnsi="Courier New"/>
          <w:noProof/>
          <w:sz w:val="16"/>
          <w:lang w:val="en-US" w:eastAsia="en-GB"/>
        </w:rPr>
      </w:pPr>
      <w:ins w:id="104" w:author="Nokia" w:date="2021-01-08T16:42:00Z">
        <w:r w:rsidRPr="00391B3C">
          <w:rPr>
            <w:rFonts w:ascii="Courier New" w:hAnsi="Courier New"/>
            <w:noProof/>
            <w:sz w:val="16"/>
            <w:lang w:val="en-US" w:eastAsia="en-GB"/>
          </w:rPr>
          <w:t>}</w:t>
        </w:r>
      </w:ins>
    </w:p>
    <w:p w14:paraId="5F064845" w14:textId="77777777" w:rsidR="0018097B" w:rsidRPr="0018097B" w:rsidRDefault="0018097B" w:rsidP="001809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0F0F62CD" w14:textId="77777777" w:rsidR="0018097B" w:rsidRPr="00391B3C" w:rsidRDefault="0018097B" w:rsidP="001809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LogMeasInfoList-r16 ::=              </w:t>
      </w:r>
      <w:r w:rsidRPr="00391B3C">
        <w:rPr>
          <w:rFonts w:ascii="Courier New" w:hAnsi="Courier New"/>
          <w:noProof/>
          <w:color w:val="993366"/>
          <w:sz w:val="16"/>
          <w:lang w:val="en-US" w:eastAsia="en-GB"/>
        </w:rPr>
        <w:t>SEQUENCE</w:t>
      </w:r>
      <w:r w:rsidRPr="00391B3C">
        <w:rPr>
          <w:rFonts w:ascii="Courier New" w:hAnsi="Courier New"/>
          <w:noProof/>
          <w:sz w:val="16"/>
          <w:lang w:val="en-US" w:eastAsia="en-GB"/>
        </w:rPr>
        <w:t xml:space="preserve"> (</w:t>
      </w:r>
      <w:r w:rsidRPr="00391B3C">
        <w:rPr>
          <w:rFonts w:ascii="Courier New" w:hAnsi="Courier New"/>
          <w:noProof/>
          <w:color w:val="993366"/>
          <w:sz w:val="16"/>
          <w:lang w:val="en-US" w:eastAsia="en-GB"/>
        </w:rPr>
        <w:t>SIZE</w:t>
      </w:r>
      <w:r w:rsidRPr="00391B3C">
        <w:rPr>
          <w:rFonts w:ascii="Courier New" w:hAnsi="Courier New"/>
          <w:noProof/>
          <w:sz w:val="16"/>
          <w:lang w:val="en-US" w:eastAsia="en-GB"/>
        </w:rPr>
        <w:t xml:space="preserve"> (1..maxLogMeasReport-r16))</w:t>
      </w:r>
      <w:r w:rsidRPr="00391B3C">
        <w:rPr>
          <w:rFonts w:ascii="Courier New" w:hAnsi="Courier New"/>
          <w:noProof/>
          <w:color w:val="993366"/>
          <w:sz w:val="16"/>
          <w:lang w:val="en-US" w:eastAsia="en-GB"/>
        </w:rPr>
        <w:t xml:space="preserve"> OF</w:t>
      </w:r>
      <w:r w:rsidRPr="00391B3C">
        <w:rPr>
          <w:rFonts w:ascii="Courier New" w:hAnsi="Courier New"/>
          <w:noProof/>
          <w:sz w:val="16"/>
          <w:lang w:val="en-US" w:eastAsia="en-GB"/>
        </w:rPr>
        <w:t xml:space="preserve"> LogMeasInfo-r16</w:t>
      </w:r>
    </w:p>
    <w:p w14:paraId="5C4DFCE1" w14:textId="77777777" w:rsidR="0018097B" w:rsidRPr="00391B3C" w:rsidRDefault="0018097B" w:rsidP="001809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36EB3C99" w14:textId="77777777" w:rsidR="0018097B" w:rsidRPr="00391B3C" w:rsidRDefault="0018097B" w:rsidP="001809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LogMeasInfo-r16 ::=                  </w:t>
      </w:r>
      <w:r w:rsidRPr="00391B3C">
        <w:rPr>
          <w:rFonts w:ascii="Courier New" w:hAnsi="Courier New"/>
          <w:noProof/>
          <w:color w:val="993366"/>
          <w:sz w:val="16"/>
          <w:lang w:val="en-US" w:eastAsia="en-GB"/>
        </w:rPr>
        <w:t>SEQUENCE</w:t>
      </w:r>
      <w:r w:rsidRPr="00391B3C">
        <w:rPr>
          <w:rFonts w:ascii="Courier New" w:hAnsi="Courier New"/>
          <w:noProof/>
          <w:sz w:val="16"/>
          <w:lang w:val="en-US" w:eastAsia="en-GB"/>
        </w:rPr>
        <w:t xml:space="preserve"> {</w:t>
      </w:r>
    </w:p>
    <w:p w14:paraId="798092E5" w14:textId="77777777" w:rsidR="0018097B" w:rsidRPr="00391B3C" w:rsidRDefault="0018097B" w:rsidP="001809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locationInfo-r16                     LocationInfo-r16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549048D0" w14:textId="77777777" w:rsidR="0018097B" w:rsidRPr="00391B3C" w:rsidRDefault="0018097B" w:rsidP="001809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relativeTimeStamp-r16                </w:t>
      </w:r>
      <w:r w:rsidRPr="00391B3C">
        <w:rPr>
          <w:rFonts w:ascii="Courier New" w:hAnsi="Courier New"/>
          <w:noProof/>
          <w:color w:val="993366"/>
          <w:sz w:val="16"/>
          <w:lang w:val="en-US" w:eastAsia="en-GB"/>
        </w:rPr>
        <w:t>INTEGER</w:t>
      </w:r>
      <w:r w:rsidRPr="00391B3C">
        <w:rPr>
          <w:rFonts w:ascii="Courier New" w:hAnsi="Courier New"/>
          <w:noProof/>
          <w:sz w:val="16"/>
          <w:lang w:val="en-US" w:eastAsia="en-GB"/>
        </w:rPr>
        <w:t xml:space="preserve"> (0..7200),</w:t>
      </w:r>
    </w:p>
    <w:p w14:paraId="3E462383" w14:textId="77777777" w:rsidR="0018097B" w:rsidRPr="00391B3C" w:rsidRDefault="0018097B" w:rsidP="001809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servCellIdentity-r16                 CGI-Info-Logging-r16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23CD2B2A" w14:textId="77777777" w:rsidR="0018097B" w:rsidRPr="00391B3C" w:rsidRDefault="0018097B" w:rsidP="001809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measResultServingCell-r16            MeasResultServingCell-r16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10FDA42E" w14:textId="77777777" w:rsidR="0018097B" w:rsidRPr="00391B3C" w:rsidRDefault="0018097B" w:rsidP="001809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measResultNeighCells-r16             </w:t>
      </w:r>
      <w:r w:rsidRPr="00391B3C">
        <w:rPr>
          <w:rFonts w:ascii="Courier New" w:hAnsi="Courier New"/>
          <w:noProof/>
          <w:color w:val="993366"/>
          <w:sz w:val="16"/>
          <w:lang w:val="en-US" w:eastAsia="en-GB"/>
        </w:rPr>
        <w:t>SEQUENCE</w:t>
      </w:r>
      <w:r w:rsidRPr="00391B3C">
        <w:rPr>
          <w:rFonts w:ascii="Courier New" w:hAnsi="Courier New"/>
          <w:noProof/>
          <w:sz w:val="16"/>
          <w:lang w:val="en-US" w:eastAsia="en-GB"/>
        </w:rPr>
        <w:t xml:space="preserve"> {</w:t>
      </w:r>
    </w:p>
    <w:p w14:paraId="6D903BD8" w14:textId="77777777" w:rsidR="0018097B" w:rsidRPr="00391B3C" w:rsidRDefault="0018097B" w:rsidP="001809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measResultNeighCellListNR            MeasResultListLogging2NR-r16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5154C414" w14:textId="77777777" w:rsidR="0018097B" w:rsidRPr="00391B3C" w:rsidRDefault="0018097B" w:rsidP="001809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measResultNeighCellListEUTRA         MeasResultList2EUTRA-r16            </w:t>
      </w:r>
      <w:r w:rsidRPr="00391B3C">
        <w:rPr>
          <w:rFonts w:ascii="Courier New" w:hAnsi="Courier New"/>
          <w:noProof/>
          <w:color w:val="993366"/>
          <w:sz w:val="16"/>
          <w:lang w:val="en-US" w:eastAsia="en-GB"/>
        </w:rPr>
        <w:t>OPTIONAL</w:t>
      </w:r>
    </w:p>
    <w:p w14:paraId="3BF321C9" w14:textId="77777777" w:rsidR="0018097B" w:rsidRPr="00391B3C" w:rsidRDefault="0018097B" w:rsidP="001809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w:t>
      </w:r>
    </w:p>
    <w:p w14:paraId="7963F2C9" w14:textId="77777777" w:rsidR="0018097B" w:rsidRPr="00391B3C" w:rsidRDefault="0018097B" w:rsidP="001809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w:t>
      </w:r>
      <w:r w:rsidRPr="00391B3C">
        <w:rPr>
          <w:rFonts w:ascii="Courier New" w:eastAsia="Malgun Gothic" w:hAnsi="Courier New"/>
          <w:noProof/>
          <w:sz w:val="16"/>
          <w:lang w:val="en-US" w:eastAsia="en-GB"/>
        </w:rPr>
        <w:t>anyCellSelection</w:t>
      </w:r>
      <w:r w:rsidRPr="00391B3C">
        <w:rPr>
          <w:rFonts w:ascii="Courier New" w:hAnsi="Courier New"/>
          <w:noProof/>
          <w:sz w:val="16"/>
          <w:lang w:val="en-US" w:eastAsia="en-GB"/>
        </w:rPr>
        <w:t xml:space="preserve">Detected-r16         </w:t>
      </w:r>
      <w:r w:rsidRPr="00391B3C">
        <w:rPr>
          <w:rFonts w:ascii="Courier New" w:hAnsi="Courier New"/>
          <w:noProof/>
          <w:color w:val="993366"/>
          <w:sz w:val="16"/>
          <w:lang w:val="en-US" w:eastAsia="en-GB"/>
        </w:rPr>
        <w:t>ENUMERATED</w:t>
      </w:r>
      <w:r w:rsidRPr="00391B3C">
        <w:rPr>
          <w:rFonts w:ascii="Courier New" w:hAnsi="Courier New"/>
          <w:noProof/>
          <w:sz w:val="16"/>
          <w:lang w:val="en-US" w:eastAsia="en-GB"/>
        </w:rPr>
        <w:t xml:space="preserve"> {true}                   </w:t>
      </w:r>
      <w:r w:rsidRPr="00391B3C">
        <w:rPr>
          <w:rFonts w:ascii="Courier New" w:hAnsi="Courier New"/>
          <w:noProof/>
          <w:color w:val="993366"/>
          <w:sz w:val="16"/>
          <w:lang w:val="en-US" w:eastAsia="en-GB"/>
        </w:rPr>
        <w:t>OPTIONAL</w:t>
      </w:r>
    </w:p>
    <w:p w14:paraId="0A65EFE6" w14:textId="77777777" w:rsidR="0018097B" w:rsidRPr="00391B3C" w:rsidRDefault="0018097B" w:rsidP="001809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w:t>
      </w:r>
    </w:p>
    <w:p w14:paraId="03B10D2C" w14:textId="77777777" w:rsidR="0018097B" w:rsidRPr="00391B3C" w:rsidRDefault="0018097B" w:rsidP="0018097B">
      <w:pPr>
        <w:rPr>
          <w:lang w:val="en-US"/>
        </w:rPr>
      </w:pPr>
    </w:p>
    <w:p w14:paraId="3191FBA7" w14:textId="77777777" w:rsidR="0018097B" w:rsidRDefault="0018097B" w:rsidP="00FF7A2A">
      <w:pPr>
        <w:rPr>
          <w:lang w:val="en-US"/>
        </w:rPr>
      </w:pPr>
    </w:p>
    <w:p w14:paraId="5D5EE496" w14:textId="77777777" w:rsidR="0018097B" w:rsidRPr="00391B3C" w:rsidRDefault="0018097B" w:rsidP="00FF7A2A">
      <w:pPr>
        <w:rPr>
          <w:lang w:val="en-US"/>
        </w:rPr>
      </w:pPr>
    </w:p>
    <w:p w14:paraId="28D41F51" w14:textId="2FFC4508" w:rsidR="007E2440" w:rsidRPr="00391B3C" w:rsidRDefault="007E2440" w:rsidP="007E2440">
      <w:pPr>
        <w:pStyle w:val="Heading2"/>
        <w:rPr>
          <w:lang w:val="en-US"/>
        </w:rPr>
      </w:pPr>
      <w:r w:rsidRPr="00391B3C">
        <w:rPr>
          <w:lang w:val="en-US"/>
        </w:rPr>
        <w:t>A.</w:t>
      </w:r>
      <w:r w:rsidR="0018097B">
        <w:rPr>
          <w:lang w:val="en-US"/>
        </w:rPr>
        <w:t>5</w:t>
      </w:r>
      <w:r w:rsidRPr="00391B3C">
        <w:rPr>
          <w:lang w:val="en-US"/>
        </w:rPr>
        <w:tab/>
      </w:r>
      <w:r w:rsidR="0018097B">
        <w:rPr>
          <w:lang w:val="en-US"/>
        </w:rPr>
        <w:t>Rel-16</w:t>
      </w:r>
      <w:r w:rsidR="0098753D" w:rsidRPr="00391B3C">
        <w:rPr>
          <w:lang w:val="en-US"/>
        </w:rPr>
        <w:t xml:space="preserve"> proposal for solution 4: </w:t>
      </w:r>
      <w:proofErr w:type="spellStart"/>
      <w:r w:rsidRPr="00391B3C">
        <w:rPr>
          <w:lang w:val="en-US"/>
        </w:rPr>
        <w:t>Dummify</w:t>
      </w:r>
      <w:proofErr w:type="spellEnd"/>
      <w:r w:rsidRPr="00391B3C">
        <w:rPr>
          <w:lang w:val="en-US"/>
        </w:rPr>
        <w:t xml:space="preserve"> the first list </w:t>
      </w:r>
    </w:p>
    <w:p w14:paraId="321D4B07" w14:textId="77777777" w:rsidR="007E2440" w:rsidRPr="00391B3C" w:rsidRDefault="007E2440" w:rsidP="007E2440">
      <w:pPr>
        <w:rPr>
          <w:lang w:val="en-US"/>
        </w:rPr>
      </w:pPr>
    </w:p>
    <w:p w14:paraId="59AC0EE6"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UEInformationResponse-r16-IEs ::=    </w:t>
      </w:r>
      <w:r w:rsidRPr="00391B3C">
        <w:rPr>
          <w:rFonts w:ascii="Courier New" w:hAnsi="Courier New"/>
          <w:noProof/>
          <w:color w:val="993366"/>
          <w:sz w:val="16"/>
          <w:lang w:val="en-US" w:eastAsia="en-GB"/>
        </w:rPr>
        <w:t>SEQUENCE</w:t>
      </w:r>
      <w:r w:rsidRPr="00391B3C">
        <w:rPr>
          <w:rFonts w:ascii="Courier New" w:hAnsi="Courier New"/>
          <w:noProof/>
          <w:sz w:val="16"/>
          <w:lang w:val="en-US" w:eastAsia="en-GB"/>
        </w:rPr>
        <w:t xml:space="preserve"> {</w:t>
      </w:r>
    </w:p>
    <w:p w14:paraId="38C47AE0"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measResultIdleEUTRA-r16              MeasResultIdleEUTRA-r16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64AABDBD"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measResultIdleNR-r16                 MeasResultIdleNR-r16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053DD7C0"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logMeasReport-r16                    LogMeasReport-r16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308A9D4B"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connEstFailReport-r16                ConnEstFailReport-r16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50C11718"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ra-ReportList-r16                    RA-ReportList-r16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1A9FCD30"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rlf-Report-r16                       RLF-Report-r16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7F8F5944"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mobilityHistoryReport-r16            MobilityHistoryReport-r16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396073B3"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lateNonCriticalExtension             </w:t>
      </w:r>
      <w:r w:rsidRPr="00391B3C">
        <w:rPr>
          <w:rFonts w:ascii="Courier New" w:hAnsi="Courier New"/>
          <w:noProof/>
          <w:color w:val="993366"/>
          <w:sz w:val="16"/>
          <w:lang w:val="en-US" w:eastAsia="en-GB"/>
        </w:rPr>
        <w:t>OCTET</w:t>
      </w:r>
      <w:r w:rsidRPr="00391B3C">
        <w:rPr>
          <w:rFonts w:ascii="Courier New" w:hAnsi="Courier New"/>
          <w:noProof/>
          <w:sz w:val="16"/>
          <w:lang w:val="en-US" w:eastAsia="en-GB"/>
        </w:rPr>
        <w:t xml:space="preserve"> </w:t>
      </w:r>
      <w:r w:rsidRPr="00391B3C">
        <w:rPr>
          <w:rFonts w:ascii="Courier New" w:hAnsi="Courier New"/>
          <w:noProof/>
          <w:color w:val="993366"/>
          <w:sz w:val="16"/>
          <w:lang w:val="en-US" w:eastAsia="en-GB"/>
        </w:rPr>
        <w:t>STRING</w:t>
      </w:r>
      <w:r w:rsidRPr="00391B3C">
        <w:rPr>
          <w:rFonts w:ascii="Courier New" w:hAnsi="Courier New"/>
          <w:noProof/>
          <w:sz w:val="16"/>
          <w:lang w:val="en-US" w:eastAsia="en-GB"/>
        </w:rPr>
        <w:t xml:space="preserve">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44436661" w14:textId="014315AE"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nonCriticalExtension                 </w:t>
      </w:r>
      <w:r w:rsidRPr="00391B3C">
        <w:rPr>
          <w:rFonts w:ascii="Courier New" w:hAnsi="Courier New"/>
          <w:noProof/>
          <w:color w:val="993366"/>
          <w:sz w:val="16"/>
          <w:lang w:val="en-US" w:eastAsia="en-GB"/>
        </w:rPr>
        <w:t>SEQUENCE</w:t>
      </w:r>
      <w:r w:rsidRPr="00391B3C">
        <w:rPr>
          <w:rFonts w:ascii="Courier New" w:hAnsi="Courier New"/>
          <w:noProof/>
          <w:sz w:val="16"/>
          <w:lang w:val="en-US" w:eastAsia="en-GB"/>
        </w:rPr>
        <w:t xml:space="preserve"> {}                         </w:t>
      </w:r>
      <w:r w:rsidRPr="00391B3C">
        <w:rPr>
          <w:rFonts w:ascii="Courier New" w:hAnsi="Courier New"/>
          <w:noProof/>
          <w:color w:val="993366"/>
          <w:sz w:val="16"/>
          <w:lang w:val="en-US" w:eastAsia="en-GB"/>
        </w:rPr>
        <w:t>OPTIONAL</w:t>
      </w:r>
    </w:p>
    <w:p w14:paraId="68BB7499"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Decarreau, Guillaume (Nokia - DE/Munich)" w:date="2020-12-10T11:44:00Z"/>
          <w:rFonts w:ascii="Courier New" w:hAnsi="Courier New"/>
          <w:noProof/>
          <w:sz w:val="16"/>
          <w:lang w:val="en-US" w:eastAsia="en-GB"/>
        </w:rPr>
      </w:pPr>
    </w:p>
    <w:p w14:paraId="7A74F7DB"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w:t>
      </w:r>
    </w:p>
    <w:p w14:paraId="5262AFA2"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2EF8C9DF"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LogMeasReport-r16 ::=                </w:t>
      </w:r>
      <w:r w:rsidRPr="00391B3C">
        <w:rPr>
          <w:rFonts w:ascii="Courier New" w:hAnsi="Courier New"/>
          <w:noProof/>
          <w:color w:val="993366"/>
          <w:sz w:val="16"/>
          <w:lang w:val="en-US" w:eastAsia="en-GB"/>
        </w:rPr>
        <w:t>SEQUENCE</w:t>
      </w:r>
      <w:r w:rsidRPr="00391B3C">
        <w:rPr>
          <w:rFonts w:ascii="Courier New" w:hAnsi="Courier New"/>
          <w:noProof/>
          <w:sz w:val="16"/>
          <w:lang w:val="en-US" w:eastAsia="en-GB"/>
        </w:rPr>
        <w:t xml:space="preserve"> {</w:t>
      </w:r>
    </w:p>
    <w:p w14:paraId="196538B2"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absoluteTimeStamp-r16                AbsoluteTimeInfo-r16,</w:t>
      </w:r>
    </w:p>
    <w:p w14:paraId="5B3CBF7B"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traceReference-r16                   TraceReference-r16,</w:t>
      </w:r>
    </w:p>
    <w:p w14:paraId="448AC213"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traceRecordingSessionRef-r16         </w:t>
      </w:r>
      <w:r w:rsidRPr="00391B3C">
        <w:rPr>
          <w:rFonts w:ascii="Courier New" w:hAnsi="Courier New"/>
          <w:noProof/>
          <w:color w:val="993366"/>
          <w:sz w:val="16"/>
          <w:lang w:val="en-US" w:eastAsia="en-GB"/>
        </w:rPr>
        <w:t>OCTET</w:t>
      </w:r>
      <w:r w:rsidRPr="00391B3C">
        <w:rPr>
          <w:rFonts w:ascii="Courier New" w:hAnsi="Courier New"/>
          <w:noProof/>
          <w:sz w:val="16"/>
          <w:lang w:val="en-US" w:eastAsia="en-GB"/>
        </w:rPr>
        <w:t xml:space="preserve"> </w:t>
      </w:r>
      <w:r w:rsidRPr="00391B3C">
        <w:rPr>
          <w:rFonts w:ascii="Courier New" w:hAnsi="Courier New"/>
          <w:noProof/>
          <w:color w:val="993366"/>
          <w:sz w:val="16"/>
          <w:lang w:val="en-US" w:eastAsia="en-GB"/>
        </w:rPr>
        <w:t>STRING</w:t>
      </w:r>
      <w:r w:rsidRPr="00391B3C">
        <w:rPr>
          <w:rFonts w:ascii="Courier New" w:hAnsi="Courier New"/>
          <w:noProof/>
          <w:sz w:val="16"/>
          <w:lang w:val="en-US" w:eastAsia="en-GB"/>
        </w:rPr>
        <w:t xml:space="preserve"> (</w:t>
      </w:r>
      <w:r w:rsidRPr="00391B3C">
        <w:rPr>
          <w:rFonts w:ascii="Courier New" w:hAnsi="Courier New"/>
          <w:noProof/>
          <w:color w:val="993366"/>
          <w:sz w:val="16"/>
          <w:lang w:val="en-US" w:eastAsia="en-GB"/>
        </w:rPr>
        <w:t>SIZE</w:t>
      </w:r>
      <w:r w:rsidRPr="00391B3C">
        <w:rPr>
          <w:rFonts w:ascii="Courier New" w:hAnsi="Courier New"/>
          <w:noProof/>
          <w:sz w:val="16"/>
          <w:lang w:val="en-US" w:eastAsia="en-GB"/>
        </w:rPr>
        <w:t xml:space="preserve"> (2)),</w:t>
      </w:r>
    </w:p>
    <w:p w14:paraId="1A443E6D"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tce-Id-r16                           </w:t>
      </w:r>
      <w:r w:rsidRPr="00391B3C">
        <w:rPr>
          <w:rFonts w:ascii="Courier New" w:hAnsi="Courier New"/>
          <w:noProof/>
          <w:color w:val="993366"/>
          <w:sz w:val="16"/>
          <w:lang w:val="en-US" w:eastAsia="en-GB"/>
        </w:rPr>
        <w:t>OCTET</w:t>
      </w:r>
      <w:r w:rsidRPr="00391B3C">
        <w:rPr>
          <w:rFonts w:ascii="Courier New" w:hAnsi="Courier New"/>
          <w:noProof/>
          <w:sz w:val="16"/>
          <w:lang w:val="en-US" w:eastAsia="en-GB"/>
        </w:rPr>
        <w:t xml:space="preserve"> </w:t>
      </w:r>
      <w:r w:rsidRPr="00391B3C">
        <w:rPr>
          <w:rFonts w:ascii="Courier New" w:hAnsi="Courier New"/>
          <w:noProof/>
          <w:color w:val="993366"/>
          <w:sz w:val="16"/>
          <w:lang w:val="en-US" w:eastAsia="en-GB"/>
        </w:rPr>
        <w:t>STRING</w:t>
      </w:r>
      <w:r w:rsidRPr="00391B3C">
        <w:rPr>
          <w:rFonts w:ascii="Courier New" w:hAnsi="Courier New"/>
          <w:noProof/>
          <w:sz w:val="16"/>
          <w:lang w:val="en-US" w:eastAsia="en-GB"/>
        </w:rPr>
        <w:t xml:space="preserve"> (</w:t>
      </w:r>
      <w:r w:rsidRPr="00391B3C">
        <w:rPr>
          <w:rFonts w:ascii="Courier New" w:hAnsi="Courier New"/>
          <w:noProof/>
          <w:color w:val="993366"/>
          <w:sz w:val="16"/>
          <w:lang w:val="en-US" w:eastAsia="en-GB"/>
        </w:rPr>
        <w:t>SIZE</w:t>
      </w:r>
      <w:r w:rsidRPr="00391B3C">
        <w:rPr>
          <w:rFonts w:ascii="Courier New" w:hAnsi="Courier New"/>
          <w:noProof/>
          <w:sz w:val="16"/>
          <w:lang w:val="en-US" w:eastAsia="en-GB"/>
        </w:rPr>
        <w:t xml:space="preserve"> (1)),</w:t>
      </w:r>
    </w:p>
    <w:p w14:paraId="471BA82D" w14:textId="136C7CE4"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w:t>
      </w:r>
      <w:del w:id="106" w:author="Nokia" w:date="2021-01-08T17:25:00Z">
        <w:r w:rsidRPr="00391B3C" w:rsidDel="001C736F">
          <w:rPr>
            <w:rFonts w:ascii="Courier New" w:hAnsi="Courier New"/>
            <w:noProof/>
            <w:sz w:val="16"/>
            <w:lang w:val="en-US" w:eastAsia="en-GB"/>
          </w:rPr>
          <w:delText>logMeasInfoList-r16</w:delText>
        </w:r>
      </w:del>
      <w:ins w:id="107" w:author="Nokia" w:date="2021-01-08T17:25:00Z">
        <w:r w:rsidR="001C736F" w:rsidRPr="00391B3C">
          <w:rPr>
            <w:rFonts w:ascii="Courier New" w:hAnsi="Courier New"/>
            <w:noProof/>
            <w:sz w:val="16"/>
            <w:lang w:val="en-US" w:eastAsia="en-GB"/>
          </w:rPr>
          <w:t xml:space="preserve">dummy              </w:t>
        </w:r>
      </w:ins>
      <w:r w:rsidRPr="00391B3C">
        <w:rPr>
          <w:rFonts w:ascii="Courier New" w:hAnsi="Courier New"/>
          <w:noProof/>
          <w:sz w:val="16"/>
          <w:lang w:val="en-US" w:eastAsia="en-GB"/>
        </w:rPr>
        <w:t xml:space="preserve">                  LogMeasInfoList-r16,</w:t>
      </w:r>
    </w:p>
    <w:p w14:paraId="0B0F9241"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logMeasAvailable-r16                 </w:t>
      </w:r>
      <w:r w:rsidRPr="00391B3C">
        <w:rPr>
          <w:rFonts w:ascii="Courier New" w:hAnsi="Courier New"/>
          <w:noProof/>
          <w:color w:val="993366"/>
          <w:sz w:val="16"/>
          <w:lang w:val="en-US" w:eastAsia="en-GB"/>
        </w:rPr>
        <w:t>ENUMERATED</w:t>
      </w:r>
      <w:r w:rsidRPr="00391B3C">
        <w:rPr>
          <w:rFonts w:ascii="Courier New" w:hAnsi="Courier New"/>
          <w:noProof/>
          <w:sz w:val="16"/>
          <w:lang w:val="en-US" w:eastAsia="en-GB"/>
        </w:rPr>
        <w:t xml:space="preserve"> {true}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6F6A7B29"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logMeasAvailableBT-r16               </w:t>
      </w:r>
      <w:r w:rsidRPr="00391B3C">
        <w:rPr>
          <w:rFonts w:ascii="Courier New" w:hAnsi="Courier New"/>
          <w:noProof/>
          <w:color w:val="993366"/>
          <w:sz w:val="16"/>
          <w:lang w:val="en-US" w:eastAsia="en-GB"/>
        </w:rPr>
        <w:t>ENUMERATED</w:t>
      </w:r>
      <w:r w:rsidRPr="00391B3C">
        <w:rPr>
          <w:rFonts w:ascii="Courier New" w:hAnsi="Courier New"/>
          <w:noProof/>
          <w:sz w:val="16"/>
          <w:lang w:val="en-US" w:eastAsia="en-GB"/>
        </w:rPr>
        <w:t xml:space="preserve"> {true}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6303D2E5"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logMeasAvailableWLAN-r16             </w:t>
      </w:r>
      <w:r w:rsidRPr="00391B3C">
        <w:rPr>
          <w:rFonts w:ascii="Courier New" w:hAnsi="Courier New"/>
          <w:noProof/>
          <w:color w:val="993366"/>
          <w:sz w:val="16"/>
          <w:lang w:val="en-US" w:eastAsia="en-GB"/>
        </w:rPr>
        <w:t>ENUMERATED</w:t>
      </w:r>
      <w:r w:rsidRPr="00391B3C">
        <w:rPr>
          <w:rFonts w:ascii="Courier New" w:hAnsi="Courier New"/>
          <w:noProof/>
          <w:sz w:val="16"/>
          <w:lang w:val="en-US" w:eastAsia="en-GB"/>
        </w:rPr>
        <w:t xml:space="preserve"> {true}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24BE96E6" w14:textId="0BF58065"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 w:author="Nokia" w:date="2021-01-08T17:25:00Z"/>
          <w:rFonts w:ascii="Courier New" w:hAnsi="Courier New"/>
          <w:noProof/>
          <w:sz w:val="16"/>
          <w:lang w:val="en-US" w:eastAsia="en-GB"/>
        </w:rPr>
      </w:pPr>
      <w:r w:rsidRPr="00391B3C">
        <w:rPr>
          <w:rFonts w:ascii="Courier New" w:hAnsi="Courier New"/>
          <w:noProof/>
          <w:sz w:val="16"/>
          <w:lang w:val="en-US" w:eastAsia="en-GB"/>
        </w:rPr>
        <w:t xml:space="preserve">    ...</w:t>
      </w:r>
      <w:ins w:id="109" w:author="Nokia" w:date="2021-01-15T01:10:00Z">
        <w:r w:rsidR="0018097B">
          <w:rPr>
            <w:rFonts w:ascii="Courier New" w:hAnsi="Courier New"/>
            <w:noProof/>
            <w:sz w:val="16"/>
            <w:lang w:val="en-US" w:eastAsia="en-GB"/>
          </w:rPr>
          <w:t>,</w:t>
        </w:r>
      </w:ins>
    </w:p>
    <w:p w14:paraId="3508A81F" w14:textId="77777777" w:rsidR="0018097B" w:rsidRDefault="00142A74" w:rsidP="00142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Nokia" w:date="2021-01-15T01:11:00Z"/>
          <w:rFonts w:ascii="Courier New" w:hAnsi="Courier New"/>
          <w:noProof/>
          <w:sz w:val="16"/>
          <w:lang w:val="en-US" w:eastAsia="en-GB"/>
        </w:rPr>
      </w:pPr>
      <w:ins w:id="111" w:author="Nokia" w:date="2021-01-08T17:25:00Z">
        <w:r w:rsidRPr="00391B3C">
          <w:rPr>
            <w:rFonts w:ascii="Courier New" w:hAnsi="Courier New"/>
            <w:noProof/>
            <w:sz w:val="16"/>
            <w:lang w:val="en-US" w:eastAsia="en-GB"/>
          </w:rPr>
          <w:t xml:space="preserve">    </w:t>
        </w:r>
      </w:ins>
      <w:ins w:id="112" w:author="Nokia" w:date="2021-01-15T01:11:00Z">
        <w:r w:rsidR="0018097B">
          <w:rPr>
            <w:rFonts w:ascii="Courier New" w:hAnsi="Courier New"/>
            <w:noProof/>
            <w:sz w:val="16"/>
            <w:lang w:val="en-US" w:eastAsia="en-GB"/>
          </w:rPr>
          <w:t>[[</w:t>
        </w:r>
      </w:ins>
    </w:p>
    <w:p w14:paraId="4912773B" w14:textId="28266E60" w:rsidR="00142A74" w:rsidRPr="00391B3C" w:rsidRDefault="0018097B" w:rsidP="00142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Nokia" w:date="2021-01-08T17:25:00Z"/>
          <w:rFonts w:ascii="Courier New" w:hAnsi="Courier New"/>
          <w:noProof/>
          <w:sz w:val="16"/>
          <w:lang w:val="en-US" w:eastAsia="en-GB"/>
        </w:rPr>
      </w:pPr>
      <w:ins w:id="114" w:author="Nokia" w:date="2021-01-15T01:11:00Z">
        <w:r>
          <w:rPr>
            <w:rFonts w:ascii="Courier New" w:hAnsi="Courier New"/>
            <w:noProof/>
            <w:sz w:val="16"/>
            <w:lang w:val="en-US" w:eastAsia="en-GB"/>
          </w:rPr>
          <w:tab/>
        </w:r>
      </w:ins>
      <w:ins w:id="115" w:author="Nokia" w:date="2021-01-08T17:25:00Z">
        <w:r w:rsidR="00142A74" w:rsidRPr="0018097B">
          <w:rPr>
            <w:rFonts w:ascii="Courier New" w:hAnsi="Courier New"/>
            <w:noProof/>
            <w:sz w:val="16"/>
            <w:lang w:val="en-US" w:eastAsia="en-GB"/>
          </w:rPr>
          <w:t>logMeasInfoList-</w:t>
        </w:r>
      </w:ins>
      <w:ins w:id="116" w:author="Nokia" w:date="2021-01-08T17:27:00Z">
        <w:r w:rsidR="00AF720E" w:rsidRPr="0018097B">
          <w:rPr>
            <w:rFonts w:ascii="Courier New" w:hAnsi="Courier New"/>
            <w:noProof/>
            <w:sz w:val="16"/>
            <w:lang w:val="en-US" w:eastAsia="en-GB"/>
          </w:rPr>
          <w:t>r16-</w:t>
        </w:r>
      </w:ins>
      <w:ins w:id="117" w:author="Nokia" w:date="2021-01-08T17:25:00Z">
        <w:r w:rsidR="00142A74" w:rsidRPr="0018097B">
          <w:rPr>
            <w:rFonts w:ascii="Courier New" w:hAnsi="Courier New"/>
            <w:noProof/>
            <w:sz w:val="16"/>
            <w:lang w:val="en-US" w:eastAsia="en-GB"/>
          </w:rPr>
          <w:t>vxyz             LogMeasInfoList-r1</w:t>
        </w:r>
      </w:ins>
      <w:ins w:id="118" w:author="Nokia" w:date="2021-01-08T17:26:00Z">
        <w:r w:rsidR="00AF720E" w:rsidRPr="0018097B">
          <w:rPr>
            <w:rFonts w:ascii="Courier New" w:hAnsi="Courier New"/>
            <w:noProof/>
            <w:sz w:val="16"/>
            <w:lang w:val="en-US" w:eastAsia="en-GB"/>
          </w:rPr>
          <w:t>6-vxyz</w:t>
        </w:r>
      </w:ins>
      <w:ins w:id="119" w:author="Nokia" w:date="2021-01-08T17:25:00Z">
        <w:r w:rsidR="00142A74" w:rsidRPr="0018097B">
          <w:rPr>
            <w:rFonts w:ascii="Courier New" w:hAnsi="Courier New"/>
            <w:noProof/>
            <w:sz w:val="16"/>
            <w:lang w:val="en-US" w:eastAsia="en-GB"/>
          </w:rPr>
          <w:t>,</w:t>
        </w:r>
      </w:ins>
    </w:p>
    <w:p w14:paraId="61565BF4" w14:textId="0A4AD92E" w:rsidR="00142A74" w:rsidRPr="00391B3C" w:rsidRDefault="0018097B"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ins w:id="120" w:author="Nokia" w:date="2021-01-15T01:11:00Z">
        <w:r>
          <w:rPr>
            <w:rFonts w:ascii="Courier New" w:hAnsi="Courier New"/>
            <w:noProof/>
            <w:sz w:val="16"/>
            <w:lang w:val="en-US" w:eastAsia="en-GB"/>
          </w:rPr>
          <w:tab/>
          <w:t>]]</w:t>
        </w:r>
      </w:ins>
    </w:p>
    <w:p w14:paraId="3EAFCB20"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w:t>
      </w:r>
    </w:p>
    <w:p w14:paraId="79104EBB"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Nokia" w:date="2020-12-10T13:59:00Z"/>
          <w:rFonts w:ascii="Courier New" w:hAnsi="Courier New"/>
          <w:noProof/>
          <w:sz w:val="16"/>
          <w:lang w:val="en-US" w:eastAsia="en-GB"/>
        </w:rPr>
      </w:pPr>
    </w:p>
    <w:p w14:paraId="33CC92F0" w14:textId="33015CF5" w:rsidR="008C34C0" w:rsidRPr="00391B3C" w:rsidRDefault="0018097B"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 w:author="Nokia" w:date="2020-12-10T14:01:00Z"/>
          <w:rFonts w:ascii="Courier New" w:hAnsi="Courier New"/>
          <w:noProof/>
          <w:sz w:val="16"/>
          <w:lang w:val="en-US" w:eastAsia="en-GB"/>
        </w:rPr>
      </w:pPr>
      <w:ins w:id="123" w:author="Nokia" w:date="2021-01-15T01:09:00Z">
        <w:r>
          <w:rPr>
            <w:rFonts w:ascii="Courier New" w:hAnsi="Courier New"/>
            <w:noProof/>
            <w:sz w:val="16"/>
            <w:lang w:val="en-US" w:eastAsia="en-GB"/>
          </w:rPr>
          <w:t>L</w:t>
        </w:r>
      </w:ins>
      <w:ins w:id="124" w:author="Nokia" w:date="2021-01-08T17:27:00Z">
        <w:r w:rsidR="00AF720E" w:rsidRPr="00391B3C">
          <w:rPr>
            <w:rFonts w:ascii="Courier New" w:hAnsi="Courier New"/>
            <w:noProof/>
            <w:sz w:val="16"/>
            <w:lang w:val="en-US" w:eastAsia="en-GB"/>
          </w:rPr>
          <w:t xml:space="preserve">ogMeasInfoList-r16-vxyz                 </w:t>
        </w:r>
      </w:ins>
      <w:ins w:id="125" w:author="Nokia" w:date="2020-12-10T14:01:00Z">
        <w:r w:rsidR="008C34C0" w:rsidRPr="00391B3C">
          <w:rPr>
            <w:rFonts w:ascii="Courier New" w:hAnsi="Courier New"/>
            <w:noProof/>
            <w:color w:val="993366"/>
            <w:sz w:val="16"/>
            <w:lang w:val="en-US" w:eastAsia="en-GB"/>
          </w:rPr>
          <w:t>SEQUENCE</w:t>
        </w:r>
        <w:r w:rsidR="008C34C0" w:rsidRPr="00391B3C">
          <w:rPr>
            <w:rFonts w:ascii="Courier New" w:hAnsi="Courier New"/>
            <w:noProof/>
            <w:sz w:val="16"/>
            <w:lang w:val="en-US" w:eastAsia="en-GB"/>
          </w:rPr>
          <w:t xml:space="preserve"> (</w:t>
        </w:r>
        <w:r w:rsidR="008C34C0" w:rsidRPr="00391B3C">
          <w:rPr>
            <w:rFonts w:ascii="Courier New" w:hAnsi="Courier New"/>
            <w:noProof/>
            <w:color w:val="993366"/>
            <w:sz w:val="16"/>
            <w:lang w:val="en-US" w:eastAsia="en-GB"/>
          </w:rPr>
          <w:t>SIZE</w:t>
        </w:r>
        <w:r w:rsidR="008C34C0" w:rsidRPr="00391B3C">
          <w:rPr>
            <w:rFonts w:ascii="Courier New" w:hAnsi="Courier New"/>
            <w:noProof/>
            <w:sz w:val="16"/>
            <w:lang w:val="en-US" w:eastAsia="en-GB"/>
          </w:rPr>
          <w:t xml:space="preserve"> (1..maxLogMeasReport-r16))</w:t>
        </w:r>
        <w:r w:rsidR="008C34C0" w:rsidRPr="00391B3C">
          <w:rPr>
            <w:rFonts w:ascii="Courier New" w:hAnsi="Courier New"/>
            <w:noProof/>
            <w:color w:val="993366"/>
            <w:sz w:val="16"/>
            <w:lang w:val="en-US" w:eastAsia="en-GB"/>
          </w:rPr>
          <w:t xml:space="preserve"> OF</w:t>
        </w:r>
        <w:r w:rsidR="008C34C0" w:rsidRPr="00391B3C">
          <w:rPr>
            <w:rFonts w:ascii="Courier New" w:hAnsi="Courier New"/>
            <w:noProof/>
            <w:sz w:val="16"/>
            <w:lang w:val="en-US" w:eastAsia="en-GB"/>
          </w:rPr>
          <w:t xml:space="preserve"> LogMeasInfo-</w:t>
        </w:r>
      </w:ins>
      <w:ins w:id="126" w:author="Nokia" w:date="2021-01-08T17:27:00Z">
        <w:r w:rsidR="0070077A" w:rsidRPr="00391B3C">
          <w:rPr>
            <w:rFonts w:ascii="Courier New" w:hAnsi="Courier New"/>
            <w:noProof/>
            <w:sz w:val="16"/>
            <w:lang w:val="en-US" w:eastAsia="en-GB"/>
          </w:rPr>
          <w:t xml:space="preserve"> r16-vxyz</w:t>
        </w:r>
      </w:ins>
    </w:p>
    <w:p w14:paraId="4A2DC6B8"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Nokia" w:date="2020-12-10T14:01:00Z"/>
          <w:rFonts w:ascii="Courier New" w:hAnsi="Courier New"/>
          <w:noProof/>
          <w:sz w:val="16"/>
          <w:lang w:val="en-US" w:eastAsia="en-GB"/>
        </w:rPr>
      </w:pPr>
    </w:p>
    <w:p w14:paraId="592D7043" w14:textId="64EE5F43" w:rsidR="008C34C0" w:rsidRPr="00391B3C" w:rsidRDefault="0070077A"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Nokia" w:date="2020-12-10T14:01:00Z"/>
          <w:rFonts w:ascii="Courier New" w:hAnsi="Courier New"/>
          <w:noProof/>
          <w:sz w:val="16"/>
          <w:lang w:val="en-US" w:eastAsia="en-GB"/>
        </w:rPr>
      </w:pPr>
      <w:ins w:id="129" w:author="Nokia" w:date="2021-01-08T17:28:00Z">
        <w:r w:rsidRPr="00391B3C">
          <w:rPr>
            <w:rFonts w:ascii="Courier New" w:hAnsi="Courier New"/>
            <w:noProof/>
            <w:sz w:val="16"/>
            <w:lang w:val="en-US" w:eastAsia="en-GB"/>
          </w:rPr>
          <w:t xml:space="preserve">LogMeasInfo-r16-vxyz </w:t>
        </w:r>
      </w:ins>
      <w:ins w:id="130" w:author="Nokia" w:date="2020-12-10T14:01:00Z">
        <w:r w:rsidR="008C34C0" w:rsidRPr="00391B3C">
          <w:rPr>
            <w:rFonts w:ascii="Courier New" w:hAnsi="Courier New"/>
            <w:noProof/>
            <w:sz w:val="16"/>
            <w:lang w:val="en-US" w:eastAsia="en-GB"/>
          </w:rPr>
          <w:t xml:space="preserve">::=                  </w:t>
        </w:r>
        <w:r w:rsidR="008C34C0" w:rsidRPr="00391B3C">
          <w:rPr>
            <w:rFonts w:ascii="Courier New" w:hAnsi="Courier New"/>
            <w:noProof/>
            <w:color w:val="993366"/>
            <w:sz w:val="16"/>
            <w:lang w:val="en-US" w:eastAsia="en-GB"/>
          </w:rPr>
          <w:t>SEQUENCE</w:t>
        </w:r>
        <w:r w:rsidR="008C34C0" w:rsidRPr="00391B3C">
          <w:rPr>
            <w:rFonts w:ascii="Courier New" w:hAnsi="Courier New"/>
            <w:noProof/>
            <w:sz w:val="16"/>
            <w:lang w:val="en-US" w:eastAsia="en-GB"/>
          </w:rPr>
          <w:t xml:space="preserve"> {</w:t>
        </w:r>
      </w:ins>
    </w:p>
    <w:p w14:paraId="3F389800"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Nokia" w:date="2020-12-10T14:01:00Z"/>
          <w:rFonts w:ascii="Courier New" w:hAnsi="Courier New"/>
          <w:noProof/>
          <w:sz w:val="16"/>
          <w:lang w:val="en-US" w:eastAsia="en-GB"/>
        </w:rPr>
      </w:pPr>
      <w:ins w:id="132" w:author="Nokia" w:date="2020-12-10T14:01:00Z">
        <w:r w:rsidRPr="00391B3C">
          <w:rPr>
            <w:rFonts w:ascii="Courier New" w:hAnsi="Courier New"/>
            <w:noProof/>
            <w:sz w:val="16"/>
            <w:lang w:val="en-US" w:eastAsia="en-GB"/>
          </w:rPr>
          <w:t xml:space="preserve">    locationInfo-r16                     LocationInfo-r16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ins>
    </w:p>
    <w:p w14:paraId="792C13C9"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 w:author="Nokia" w:date="2020-12-10T14:01:00Z"/>
          <w:rFonts w:ascii="Courier New" w:hAnsi="Courier New"/>
          <w:noProof/>
          <w:sz w:val="16"/>
          <w:lang w:val="en-US" w:eastAsia="en-GB"/>
        </w:rPr>
      </w:pPr>
      <w:ins w:id="134" w:author="Nokia" w:date="2020-12-10T14:01:00Z">
        <w:r w:rsidRPr="00391B3C">
          <w:rPr>
            <w:rFonts w:ascii="Courier New" w:hAnsi="Courier New"/>
            <w:noProof/>
            <w:sz w:val="16"/>
            <w:lang w:val="en-US" w:eastAsia="en-GB"/>
          </w:rPr>
          <w:t xml:space="preserve">    relativeTimeStamp-r16                </w:t>
        </w:r>
        <w:r w:rsidRPr="00391B3C">
          <w:rPr>
            <w:rFonts w:ascii="Courier New" w:hAnsi="Courier New"/>
            <w:noProof/>
            <w:color w:val="993366"/>
            <w:sz w:val="16"/>
            <w:lang w:val="en-US" w:eastAsia="en-GB"/>
          </w:rPr>
          <w:t>INTEGER</w:t>
        </w:r>
        <w:r w:rsidRPr="00391B3C">
          <w:rPr>
            <w:rFonts w:ascii="Courier New" w:hAnsi="Courier New"/>
            <w:noProof/>
            <w:sz w:val="16"/>
            <w:lang w:val="en-US" w:eastAsia="en-GB"/>
          </w:rPr>
          <w:t xml:space="preserve"> (0..7200),</w:t>
        </w:r>
      </w:ins>
    </w:p>
    <w:p w14:paraId="2AFFF36B"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Nokia" w:date="2020-12-10T14:01:00Z"/>
          <w:rFonts w:ascii="Courier New" w:hAnsi="Courier New"/>
          <w:noProof/>
          <w:sz w:val="16"/>
          <w:lang w:val="en-US" w:eastAsia="en-GB"/>
        </w:rPr>
      </w:pPr>
      <w:ins w:id="136" w:author="Nokia" w:date="2020-12-10T14:01:00Z">
        <w:r w:rsidRPr="00391B3C">
          <w:rPr>
            <w:rFonts w:ascii="Courier New" w:hAnsi="Courier New"/>
            <w:noProof/>
            <w:sz w:val="16"/>
            <w:lang w:val="en-US" w:eastAsia="en-GB"/>
          </w:rPr>
          <w:t xml:space="preserve">    servCellIdentity-r16                 CGI-Info-Logging-r16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ins>
    </w:p>
    <w:p w14:paraId="382A0AD7"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 w:author="Nokia" w:date="2020-12-10T14:01:00Z"/>
          <w:rFonts w:ascii="Courier New" w:hAnsi="Courier New"/>
          <w:noProof/>
          <w:sz w:val="16"/>
          <w:lang w:val="en-US" w:eastAsia="en-GB"/>
        </w:rPr>
      </w:pPr>
      <w:ins w:id="138" w:author="Nokia" w:date="2020-12-10T14:01:00Z">
        <w:r w:rsidRPr="00391B3C">
          <w:rPr>
            <w:rFonts w:ascii="Courier New" w:hAnsi="Courier New"/>
            <w:noProof/>
            <w:sz w:val="16"/>
            <w:lang w:val="en-US" w:eastAsia="en-GB"/>
          </w:rPr>
          <w:t xml:space="preserve">    measResultServingCell-r16            MeasResultServingCell-r16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ins>
    </w:p>
    <w:p w14:paraId="3FEEB212"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 w:author="Nokia" w:date="2020-12-10T14:01:00Z"/>
          <w:rFonts w:ascii="Courier New" w:hAnsi="Courier New"/>
          <w:noProof/>
          <w:sz w:val="16"/>
          <w:lang w:val="en-US" w:eastAsia="en-GB"/>
        </w:rPr>
      </w:pPr>
      <w:ins w:id="140" w:author="Nokia" w:date="2020-12-10T14:01:00Z">
        <w:r w:rsidRPr="00391B3C">
          <w:rPr>
            <w:rFonts w:ascii="Courier New" w:hAnsi="Courier New"/>
            <w:noProof/>
            <w:sz w:val="16"/>
            <w:lang w:val="en-US" w:eastAsia="en-GB"/>
          </w:rPr>
          <w:t xml:space="preserve">    measResultNeighCells-r16             </w:t>
        </w:r>
        <w:r w:rsidRPr="00391B3C">
          <w:rPr>
            <w:rFonts w:ascii="Courier New" w:hAnsi="Courier New"/>
            <w:noProof/>
            <w:color w:val="993366"/>
            <w:sz w:val="16"/>
            <w:lang w:val="en-US" w:eastAsia="en-GB"/>
          </w:rPr>
          <w:t>SEQUENCE</w:t>
        </w:r>
        <w:r w:rsidRPr="00391B3C">
          <w:rPr>
            <w:rFonts w:ascii="Courier New" w:hAnsi="Courier New"/>
            <w:noProof/>
            <w:sz w:val="16"/>
            <w:lang w:val="en-US" w:eastAsia="en-GB"/>
          </w:rPr>
          <w:t xml:space="preserve"> {</w:t>
        </w:r>
      </w:ins>
    </w:p>
    <w:p w14:paraId="43323FD2"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 w:author="Nokia" w:date="2020-12-10T14:01:00Z"/>
          <w:rFonts w:ascii="Courier New" w:hAnsi="Courier New"/>
          <w:noProof/>
          <w:sz w:val="16"/>
          <w:lang w:val="en-US" w:eastAsia="en-GB"/>
        </w:rPr>
      </w:pPr>
      <w:ins w:id="142" w:author="Nokia" w:date="2020-12-10T14:01:00Z">
        <w:r w:rsidRPr="00391B3C">
          <w:rPr>
            <w:rFonts w:ascii="Courier New" w:hAnsi="Courier New"/>
            <w:noProof/>
            <w:sz w:val="16"/>
            <w:lang w:val="en-US" w:eastAsia="en-GB"/>
          </w:rPr>
          <w:t xml:space="preserve">        measResultNeighCellListNR            MeasResultListLogging2NR-r16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ins>
    </w:p>
    <w:p w14:paraId="79C7289D"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Nokia" w:date="2020-12-10T14:01:00Z"/>
          <w:rFonts w:ascii="Courier New" w:hAnsi="Courier New"/>
          <w:noProof/>
          <w:sz w:val="16"/>
          <w:lang w:val="en-US" w:eastAsia="en-GB"/>
        </w:rPr>
      </w:pPr>
      <w:ins w:id="144" w:author="Nokia" w:date="2020-12-10T14:01:00Z">
        <w:r w:rsidRPr="00391B3C">
          <w:rPr>
            <w:rFonts w:ascii="Courier New" w:hAnsi="Courier New"/>
            <w:noProof/>
            <w:sz w:val="16"/>
            <w:lang w:val="en-US" w:eastAsia="en-GB"/>
          </w:rPr>
          <w:t xml:space="preserve">        measResultNeighCellListEUTRA         MeasResultList2EUTRA-r16            </w:t>
        </w:r>
        <w:r w:rsidRPr="00391B3C">
          <w:rPr>
            <w:rFonts w:ascii="Courier New" w:hAnsi="Courier New"/>
            <w:noProof/>
            <w:color w:val="993366"/>
            <w:sz w:val="16"/>
            <w:lang w:val="en-US" w:eastAsia="en-GB"/>
          </w:rPr>
          <w:t>OPTIONAL</w:t>
        </w:r>
      </w:ins>
    </w:p>
    <w:p w14:paraId="686DFA41"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 w:author="Nokia" w:date="2020-12-10T14:01:00Z"/>
          <w:rFonts w:ascii="Courier New" w:hAnsi="Courier New"/>
          <w:noProof/>
          <w:sz w:val="16"/>
          <w:lang w:val="en-US" w:eastAsia="en-GB"/>
        </w:rPr>
      </w:pPr>
      <w:ins w:id="146" w:author="Nokia" w:date="2020-12-10T14:01:00Z">
        <w:r w:rsidRPr="00391B3C">
          <w:rPr>
            <w:rFonts w:ascii="Courier New" w:hAnsi="Courier New"/>
            <w:noProof/>
            <w:sz w:val="16"/>
            <w:lang w:val="en-US" w:eastAsia="en-GB"/>
          </w:rPr>
          <w:t xml:space="preserve">    },</w:t>
        </w:r>
      </w:ins>
    </w:p>
    <w:p w14:paraId="5E268D1E" w14:textId="73D2011A"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Nokia" w:date="2020-12-10T14:01:00Z"/>
          <w:rFonts w:ascii="Courier New" w:hAnsi="Courier New"/>
          <w:noProof/>
          <w:sz w:val="16"/>
          <w:lang w:val="en-US" w:eastAsia="en-GB"/>
        </w:rPr>
      </w:pPr>
      <w:ins w:id="148" w:author="Nokia" w:date="2020-12-10T14:01:00Z">
        <w:r w:rsidRPr="00391B3C">
          <w:rPr>
            <w:rFonts w:ascii="Courier New" w:hAnsi="Courier New"/>
            <w:noProof/>
            <w:sz w:val="16"/>
            <w:lang w:val="en-US" w:eastAsia="en-GB"/>
          </w:rPr>
          <w:t xml:space="preserve">    </w:t>
        </w:r>
        <w:r w:rsidRPr="00391B3C">
          <w:rPr>
            <w:rFonts w:ascii="Courier New" w:eastAsia="Malgun Gothic" w:hAnsi="Courier New"/>
            <w:noProof/>
            <w:sz w:val="16"/>
            <w:lang w:val="en-US" w:eastAsia="en-GB"/>
          </w:rPr>
          <w:t>anyCellSelection</w:t>
        </w:r>
        <w:r w:rsidRPr="00391B3C">
          <w:rPr>
            <w:rFonts w:ascii="Courier New" w:hAnsi="Courier New"/>
            <w:noProof/>
            <w:sz w:val="16"/>
            <w:lang w:val="en-US" w:eastAsia="en-GB"/>
          </w:rPr>
          <w:t xml:space="preserve">Detected-r16         </w:t>
        </w:r>
        <w:r w:rsidRPr="00391B3C">
          <w:rPr>
            <w:rFonts w:ascii="Courier New" w:hAnsi="Courier New"/>
            <w:noProof/>
            <w:color w:val="993366"/>
            <w:sz w:val="16"/>
            <w:lang w:val="en-US" w:eastAsia="en-GB"/>
          </w:rPr>
          <w:t>ENUMERATED</w:t>
        </w:r>
        <w:r w:rsidRPr="00391B3C">
          <w:rPr>
            <w:rFonts w:ascii="Courier New" w:hAnsi="Courier New"/>
            <w:noProof/>
            <w:sz w:val="16"/>
            <w:lang w:val="en-US" w:eastAsia="en-GB"/>
          </w:rPr>
          <w:t xml:space="preserve"> {true}                   </w:t>
        </w:r>
        <w:r w:rsidRPr="00391B3C">
          <w:rPr>
            <w:rFonts w:ascii="Courier New" w:hAnsi="Courier New"/>
            <w:noProof/>
            <w:color w:val="993366"/>
            <w:sz w:val="16"/>
            <w:lang w:val="en-US" w:eastAsia="en-GB"/>
          </w:rPr>
          <w:t>OPTIONAL</w:t>
        </w:r>
      </w:ins>
      <w:ins w:id="149" w:author="Nokia" w:date="2021-01-15T01:12:00Z">
        <w:r w:rsidR="0018097B">
          <w:rPr>
            <w:rFonts w:ascii="Courier New" w:hAnsi="Courier New"/>
            <w:noProof/>
            <w:color w:val="993366"/>
            <w:sz w:val="16"/>
            <w:lang w:val="en-US" w:eastAsia="en-GB"/>
          </w:rPr>
          <w:t>,</w:t>
        </w:r>
      </w:ins>
    </w:p>
    <w:p w14:paraId="1A50E0E9"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 w:author="Nokia" w:date="2020-12-10T14:01:00Z"/>
          <w:rFonts w:ascii="Courier New" w:hAnsi="Courier New"/>
          <w:noProof/>
          <w:sz w:val="16"/>
          <w:lang w:val="en-US" w:eastAsia="en-GB"/>
        </w:rPr>
      </w:pPr>
      <w:ins w:id="151" w:author="Nokia" w:date="2020-12-10T14:01:00Z">
        <w:r w:rsidRPr="00391B3C">
          <w:rPr>
            <w:rFonts w:ascii="Courier New" w:hAnsi="Courier New"/>
            <w:noProof/>
            <w:sz w:val="16"/>
            <w:lang w:val="en-US" w:eastAsia="en-GB"/>
          </w:rPr>
          <w:t xml:space="preserve">    ...</w:t>
        </w:r>
      </w:ins>
    </w:p>
    <w:p w14:paraId="2BD10B62"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 w:author="Nokia" w:date="2020-12-10T14:01:00Z"/>
          <w:rFonts w:ascii="Courier New" w:hAnsi="Courier New"/>
          <w:noProof/>
          <w:sz w:val="16"/>
          <w:lang w:val="en-US" w:eastAsia="en-GB"/>
        </w:rPr>
      </w:pPr>
      <w:ins w:id="153" w:author="Nokia" w:date="2020-12-10T14:01:00Z">
        <w:r w:rsidRPr="00391B3C">
          <w:rPr>
            <w:rFonts w:ascii="Courier New" w:hAnsi="Courier New"/>
            <w:noProof/>
            <w:sz w:val="16"/>
            <w:lang w:val="en-US" w:eastAsia="en-GB"/>
          </w:rPr>
          <w:t>}</w:t>
        </w:r>
      </w:ins>
    </w:p>
    <w:p w14:paraId="0DAE860C"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 w:author="Nokia" w:date="2020-12-10T13:59:00Z"/>
          <w:rFonts w:ascii="Courier New" w:hAnsi="Courier New"/>
          <w:noProof/>
          <w:sz w:val="16"/>
          <w:lang w:val="en-US" w:eastAsia="en-GB"/>
        </w:rPr>
      </w:pPr>
    </w:p>
    <w:p w14:paraId="7B592CDC"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271ADE19"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LogMeasInfoList-r16 ::=              </w:t>
      </w:r>
      <w:r w:rsidRPr="00391B3C">
        <w:rPr>
          <w:rFonts w:ascii="Courier New" w:hAnsi="Courier New"/>
          <w:noProof/>
          <w:color w:val="993366"/>
          <w:sz w:val="16"/>
          <w:lang w:val="en-US" w:eastAsia="en-GB"/>
        </w:rPr>
        <w:t>SEQUENCE</w:t>
      </w:r>
      <w:r w:rsidRPr="00391B3C">
        <w:rPr>
          <w:rFonts w:ascii="Courier New" w:hAnsi="Courier New"/>
          <w:noProof/>
          <w:sz w:val="16"/>
          <w:lang w:val="en-US" w:eastAsia="en-GB"/>
        </w:rPr>
        <w:t xml:space="preserve"> (</w:t>
      </w:r>
      <w:r w:rsidRPr="00391B3C">
        <w:rPr>
          <w:rFonts w:ascii="Courier New" w:hAnsi="Courier New"/>
          <w:noProof/>
          <w:color w:val="993366"/>
          <w:sz w:val="16"/>
          <w:lang w:val="en-US" w:eastAsia="en-GB"/>
        </w:rPr>
        <w:t>SIZE</w:t>
      </w:r>
      <w:r w:rsidRPr="00391B3C">
        <w:rPr>
          <w:rFonts w:ascii="Courier New" w:hAnsi="Courier New"/>
          <w:noProof/>
          <w:sz w:val="16"/>
          <w:lang w:val="en-US" w:eastAsia="en-GB"/>
        </w:rPr>
        <w:t xml:space="preserve"> (1..maxLogMeasReport-r16))</w:t>
      </w:r>
      <w:r w:rsidRPr="00391B3C">
        <w:rPr>
          <w:rFonts w:ascii="Courier New" w:hAnsi="Courier New"/>
          <w:noProof/>
          <w:color w:val="993366"/>
          <w:sz w:val="16"/>
          <w:lang w:val="en-US" w:eastAsia="en-GB"/>
        </w:rPr>
        <w:t xml:space="preserve"> OF</w:t>
      </w:r>
      <w:r w:rsidRPr="00391B3C">
        <w:rPr>
          <w:rFonts w:ascii="Courier New" w:hAnsi="Courier New"/>
          <w:noProof/>
          <w:sz w:val="16"/>
          <w:lang w:val="en-US" w:eastAsia="en-GB"/>
        </w:rPr>
        <w:t xml:space="preserve"> LogMeasInfo-r16</w:t>
      </w:r>
    </w:p>
    <w:p w14:paraId="4CC72765"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0F3F1E05"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LogMeasInfo-r16 ::=                  </w:t>
      </w:r>
      <w:r w:rsidRPr="00391B3C">
        <w:rPr>
          <w:rFonts w:ascii="Courier New" w:hAnsi="Courier New"/>
          <w:noProof/>
          <w:color w:val="993366"/>
          <w:sz w:val="16"/>
          <w:lang w:val="en-US" w:eastAsia="en-GB"/>
        </w:rPr>
        <w:t>SEQUENCE</w:t>
      </w:r>
      <w:r w:rsidRPr="00391B3C">
        <w:rPr>
          <w:rFonts w:ascii="Courier New" w:hAnsi="Courier New"/>
          <w:noProof/>
          <w:sz w:val="16"/>
          <w:lang w:val="en-US" w:eastAsia="en-GB"/>
        </w:rPr>
        <w:t xml:space="preserve"> {</w:t>
      </w:r>
    </w:p>
    <w:p w14:paraId="036F4E82"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lastRenderedPageBreak/>
        <w:t xml:space="preserve">    locationInfo-r16                     LocationInfo-r16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6023768A"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relativeTimeStamp-r16                </w:t>
      </w:r>
      <w:r w:rsidRPr="00391B3C">
        <w:rPr>
          <w:rFonts w:ascii="Courier New" w:hAnsi="Courier New"/>
          <w:noProof/>
          <w:color w:val="993366"/>
          <w:sz w:val="16"/>
          <w:lang w:val="en-US" w:eastAsia="en-GB"/>
        </w:rPr>
        <w:t>INTEGER</w:t>
      </w:r>
      <w:r w:rsidRPr="00391B3C">
        <w:rPr>
          <w:rFonts w:ascii="Courier New" w:hAnsi="Courier New"/>
          <w:noProof/>
          <w:sz w:val="16"/>
          <w:lang w:val="en-US" w:eastAsia="en-GB"/>
        </w:rPr>
        <w:t xml:space="preserve"> (0..7200),</w:t>
      </w:r>
    </w:p>
    <w:p w14:paraId="4B877781"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servCellIdentity-r16                 CGI-Info-Logging-r16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270074DE"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measResultServingCell-r16            MeasResultServingCell-r16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57903CCB"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measResultNeighCells-r16             </w:t>
      </w:r>
      <w:r w:rsidRPr="00391B3C">
        <w:rPr>
          <w:rFonts w:ascii="Courier New" w:hAnsi="Courier New"/>
          <w:noProof/>
          <w:color w:val="993366"/>
          <w:sz w:val="16"/>
          <w:lang w:val="en-US" w:eastAsia="en-GB"/>
        </w:rPr>
        <w:t>SEQUENCE</w:t>
      </w:r>
      <w:r w:rsidRPr="00391B3C">
        <w:rPr>
          <w:rFonts w:ascii="Courier New" w:hAnsi="Courier New"/>
          <w:noProof/>
          <w:sz w:val="16"/>
          <w:lang w:val="en-US" w:eastAsia="en-GB"/>
        </w:rPr>
        <w:t xml:space="preserve"> {</w:t>
      </w:r>
    </w:p>
    <w:p w14:paraId="537910E9"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measResultNeighCellListNR            MeasResultListLogging2NR-r16        </w:t>
      </w:r>
      <w:r w:rsidRPr="00391B3C">
        <w:rPr>
          <w:rFonts w:ascii="Courier New" w:hAnsi="Courier New"/>
          <w:noProof/>
          <w:color w:val="993366"/>
          <w:sz w:val="16"/>
          <w:lang w:val="en-US" w:eastAsia="en-GB"/>
        </w:rPr>
        <w:t>OPTIONAL</w:t>
      </w:r>
      <w:r w:rsidRPr="00391B3C">
        <w:rPr>
          <w:rFonts w:ascii="Courier New" w:hAnsi="Courier New"/>
          <w:noProof/>
          <w:sz w:val="16"/>
          <w:lang w:val="en-US" w:eastAsia="en-GB"/>
        </w:rPr>
        <w:t>,</w:t>
      </w:r>
    </w:p>
    <w:p w14:paraId="668A9A53"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measResultNeighCellListEUTRA         MeasResultList2EUTRA-r16            </w:t>
      </w:r>
      <w:r w:rsidRPr="00391B3C">
        <w:rPr>
          <w:rFonts w:ascii="Courier New" w:hAnsi="Courier New"/>
          <w:noProof/>
          <w:color w:val="993366"/>
          <w:sz w:val="16"/>
          <w:lang w:val="en-US" w:eastAsia="en-GB"/>
        </w:rPr>
        <w:t>OPTIONAL</w:t>
      </w:r>
    </w:p>
    <w:p w14:paraId="6E4F60A1"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w:t>
      </w:r>
    </w:p>
    <w:p w14:paraId="763AF1B4"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 xml:space="preserve">    </w:t>
      </w:r>
      <w:r w:rsidRPr="00391B3C">
        <w:rPr>
          <w:rFonts w:ascii="Courier New" w:eastAsia="Malgun Gothic" w:hAnsi="Courier New"/>
          <w:noProof/>
          <w:sz w:val="16"/>
          <w:lang w:val="en-US" w:eastAsia="en-GB"/>
        </w:rPr>
        <w:t>anyCellSelection</w:t>
      </w:r>
      <w:r w:rsidRPr="00391B3C">
        <w:rPr>
          <w:rFonts w:ascii="Courier New" w:hAnsi="Courier New"/>
          <w:noProof/>
          <w:sz w:val="16"/>
          <w:lang w:val="en-US" w:eastAsia="en-GB"/>
        </w:rPr>
        <w:t xml:space="preserve">Detected-r16         </w:t>
      </w:r>
      <w:r w:rsidRPr="00391B3C">
        <w:rPr>
          <w:rFonts w:ascii="Courier New" w:hAnsi="Courier New"/>
          <w:noProof/>
          <w:color w:val="993366"/>
          <w:sz w:val="16"/>
          <w:lang w:val="en-US" w:eastAsia="en-GB"/>
        </w:rPr>
        <w:t>ENUMERATED</w:t>
      </w:r>
      <w:r w:rsidRPr="00391B3C">
        <w:rPr>
          <w:rFonts w:ascii="Courier New" w:hAnsi="Courier New"/>
          <w:noProof/>
          <w:sz w:val="16"/>
          <w:lang w:val="en-US" w:eastAsia="en-GB"/>
        </w:rPr>
        <w:t xml:space="preserve"> {true}                   </w:t>
      </w:r>
      <w:r w:rsidRPr="00391B3C">
        <w:rPr>
          <w:rFonts w:ascii="Courier New" w:hAnsi="Courier New"/>
          <w:noProof/>
          <w:color w:val="993366"/>
          <w:sz w:val="16"/>
          <w:lang w:val="en-US" w:eastAsia="en-GB"/>
        </w:rPr>
        <w:t>OPTIONAL</w:t>
      </w:r>
    </w:p>
    <w:p w14:paraId="4E5771EA" w14:textId="77777777" w:rsidR="008C34C0" w:rsidRPr="00391B3C" w:rsidRDefault="008C34C0" w:rsidP="008C3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91B3C">
        <w:rPr>
          <w:rFonts w:ascii="Courier New" w:hAnsi="Courier New"/>
          <w:noProof/>
          <w:sz w:val="16"/>
          <w:lang w:val="en-US" w:eastAsia="en-GB"/>
        </w:rPr>
        <w:t>}</w:t>
      </w:r>
    </w:p>
    <w:p w14:paraId="05440D8B" w14:textId="77777777" w:rsidR="003A3454" w:rsidRPr="00391B3C" w:rsidRDefault="003A3454" w:rsidP="00B23F1B">
      <w:pPr>
        <w:rPr>
          <w:lang w:val="en-US"/>
        </w:rPr>
      </w:pPr>
    </w:p>
    <w:sectPr w:rsidR="003A3454" w:rsidRPr="00391B3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EC135" w14:textId="77777777" w:rsidR="00965912" w:rsidRDefault="00965912">
      <w:r>
        <w:separator/>
      </w:r>
    </w:p>
  </w:endnote>
  <w:endnote w:type="continuationSeparator" w:id="0">
    <w:p w14:paraId="7D8B7942" w14:textId="77777777" w:rsidR="00965912" w:rsidRDefault="00965912">
      <w:r>
        <w:continuationSeparator/>
      </w:r>
    </w:p>
  </w:endnote>
  <w:endnote w:type="continuationNotice" w:id="1">
    <w:p w14:paraId="293ED508" w14:textId="77777777" w:rsidR="00965912" w:rsidRDefault="009659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EE"/>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A71205" w:rsidRDefault="00A712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A71205" w:rsidRDefault="00A712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A71205" w:rsidRDefault="00A712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5F02C8" w14:textId="77777777" w:rsidR="00965912" w:rsidRDefault="00965912">
      <w:r>
        <w:separator/>
      </w:r>
    </w:p>
  </w:footnote>
  <w:footnote w:type="continuationSeparator" w:id="0">
    <w:p w14:paraId="5B87C350" w14:textId="77777777" w:rsidR="00965912" w:rsidRDefault="00965912">
      <w:r>
        <w:continuationSeparator/>
      </w:r>
    </w:p>
  </w:footnote>
  <w:footnote w:type="continuationNotice" w:id="1">
    <w:p w14:paraId="3C22FF14" w14:textId="77777777" w:rsidR="00965912" w:rsidRDefault="009659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A71205" w:rsidRDefault="00A712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A71205" w:rsidRDefault="00A712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A71205" w:rsidRDefault="00A712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A70077"/>
    <w:multiLevelType w:val="hybridMultilevel"/>
    <w:tmpl w:val="2D1ABCFE"/>
    <w:lvl w:ilvl="0" w:tplc="DA7C88A2">
      <w:start w:val="2"/>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19F5725E"/>
    <w:multiLevelType w:val="hybridMultilevel"/>
    <w:tmpl w:val="80C0DAAC"/>
    <w:lvl w:ilvl="0" w:tplc="04070011">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E834FF2"/>
    <w:multiLevelType w:val="hybridMultilevel"/>
    <w:tmpl w:val="15C203C8"/>
    <w:lvl w:ilvl="0" w:tplc="15CC7E34">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2E70474C"/>
    <w:multiLevelType w:val="multilevel"/>
    <w:tmpl w:val="E06080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88843BC"/>
    <w:multiLevelType w:val="multilevel"/>
    <w:tmpl w:val="702837A0"/>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93D7AC6"/>
    <w:multiLevelType w:val="multilevel"/>
    <w:tmpl w:val="C756BE7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1085ACE"/>
    <w:multiLevelType w:val="hybridMultilevel"/>
    <w:tmpl w:val="1FF8B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F42247B"/>
    <w:multiLevelType w:val="hybridMultilevel"/>
    <w:tmpl w:val="CAF24B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8183A29"/>
    <w:multiLevelType w:val="hybridMultilevel"/>
    <w:tmpl w:val="C428C6B2"/>
    <w:lvl w:ilvl="0" w:tplc="D4E4CCC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B172C0"/>
    <w:multiLevelType w:val="multilevel"/>
    <w:tmpl w:val="F79C9C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10"/>
  </w:num>
  <w:num w:numId="7">
    <w:abstractNumId w:val="11"/>
  </w:num>
  <w:num w:numId="8">
    <w:abstractNumId w:val="3"/>
  </w:num>
  <w:num w:numId="9">
    <w:abstractNumId w:val="4"/>
  </w:num>
  <w:num w:numId="10">
    <w:abstractNumId w:val="2"/>
  </w:num>
  <w:num w:numId="11">
    <w:abstractNumId w:val="14"/>
  </w:num>
  <w:num w:numId="12">
    <w:abstractNumId w:val="5"/>
  </w:num>
  <w:num w:numId="13">
    <w:abstractNumId w:val="8"/>
  </w:num>
  <w:num w:numId="14">
    <w:abstractNumId w:val="15"/>
  </w:num>
  <w:num w:numId="15">
    <w:abstractNumId w:val="9"/>
  </w:num>
  <w:num w:numId="16">
    <w:abstractNumId w:val="12"/>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Decarreau, Guillaume (Nokia - DE/Munich)">
    <w15:presenceInfo w15:providerId="AD" w15:userId="S::guillaume.decarreau@nokia-bell-labs.com::2e5149ff-fb05-40e5-82ba-7d4486990c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F1"/>
    <w:rsid w:val="00002E15"/>
    <w:rsid w:val="00016557"/>
    <w:rsid w:val="00023C40"/>
    <w:rsid w:val="00033397"/>
    <w:rsid w:val="00034DDC"/>
    <w:rsid w:val="00035615"/>
    <w:rsid w:val="00040095"/>
    <w:rsid w:val="00073C9C"/>
    <w:rsid w:val="00080512"/>
    <w:rsid w:val="000846F3"/>
    <w:rsid w:val="00090468"/>
    <w:rsid w:val="00094568"/>
    <w:rsid w:val="000B7BCF"/>
    <w:rsid w:val="000C522B"/>
    <w:rsid w:val="000C5EC7"/>
    <w:rsid w:val="000D58AB"/>
    <w:rsid w:val="000D5E63"/>
    <w:rsid w:val="000E3B19"/>
    <w:rsid w:val="00112F1A"/>
    <w:rsid w:val="0011691E"/>
    <w:rsid w:val="00117A10"/>
    <w:rsid w:val="0012409D"/>
    <w:rsid w:val="00126220"/>
    <w:rsid w:val="00142A74"/>
    <w:rsid w:val="00145075"/>
    <w:rsid w:val="00150875"/>
    <w:rsid w:val="00153B33"/>
    <w:rsid w:val="0015553B"/>
    <w:rsid w:val="001741A0"/>
    <w:rsid w:val="00175FA0"/>
    <w:rsid w:val="0018097B"/>
    <w:rsid w:val="00183491"/>
    <w:rsid w:val="00194CD0"/>
    <w:rsid w:val="001A348B"/>
    <w:rsid w:val="001B49C9"/>
    <w:rsid w:val="001C23F4"/>
    <w:rsid w:val="001C4F79"/>
    <w:rsid w:val="001C736F"/>
    <w:rsid w:val="001F168B"/>
    <w:rsid w:val="001F7831"/>
    <w:rsid w:val="00204045"/>
    <w:rsid w:val="0020712B"/>
    <w:rsid w:val="0020790D"/>
    <w:rsid w:val="0022606D"/>
    <w:rsid w:val="0023037A"/>
    <w:rsid w:val="00230AB4"/>
    <w:rsid w:val="00231728"/>
    <w:rsid w:val="00244A05"/>
    <w:rsid w:val="00250404"/>
    <w:rsid w:val="00260656"/>
    <w:rsid w:val="002610D8"/>
    <w:rsid w:val="0027284B"/>
    <w:rsid w:val="0027429A"/>
    <w:rsid w:val="002747EC"/>
    <w:rsid w:val="00274AE9"/>
    <w:rsid w:val="002855BF"/>
    <w:rsid w:val="002D5C2B"/>
    <w:rsid w:val="002E4FFF"/>
    <w:rsid w:val="002F0D22"/>
    <w:rsid w:val="003109A7"/>
    <w:rsid w:val="00311B17"/>
    <w:rsid w:val="003133A9"/>
    <w:rsid w:val="003172DC"/>
    <w:rsid w:val="00324155"/>
    <w:rsid w:val="00325AE3"/>
    <w:rsid w:val="00326069"/>
    <w:rsid w:val="0035462D"/>
    <w:rsid w:val="0036459E"/>
    <w:rsid w:val="00364B41"/>
    <w:rsid w:val="00376F21"/>
    <w:rsid w:val="00383096"/>
    <w:rsid w:val="003842F2"/>
    <w:rsid w:val="00391B3C"/>
    <w:rsid w:val="0039346C"/>
    <w:rsid w:val="00396398"/>
    <w:rsid w:val="00397652"/>
    <w:rsid w:val="003A3454"/>
    <w:rsid w:val="003A41EF"/>
    <w:rsid w:val="003B40AD"/>
    <w:rsid w:val="003C4E37"/>
    <w:rsid w:val="003E16BE"/>
    <w:rsid w:val="003E1992"/>
    <w:rsid w:val="003E279A"/>
    <w:rsid w:val="003E72A4"/>
    <w:rsid w:val="003F4E28"/>
    <w:rsid w:val="004006E8"/>
    <w:rsid w:val="00401855"/>
    <w:rsid w:val="00406195"/>
    <w:rsid w:val="004363D4"/>
    <w:rsid w:val="00465587"/>
    <w:rsid w:val="004663BF"/>
    <w:rsid w:val="00476668"/>
    <w:rsid w:val="00477455"/>
    <w:rsid w:val="004A1F7B"/>
    <w:rsid w:val="004A3E89"/>
    <w:rsid w:val="004C44D2"/>
    <w:rsid w:val="004C7D11"/>
    <w:rsid w:val="004D3578"/>
    <w:rsid w:val="004D380D"/>
    <w:rsid w:val="004E213A"/>
    <w:rsid w:val="004F4540"/>
    <w:rsid w:val="004F73A7"/>
    <w:rsid w:val="00503171"/>
    <w:rsid w:val="00506C28"/>
    <w:rsid w:val="00534DA0"/>
    <w:rsid w:val="00543E6C"/>
    <w:rsid w:val="00565087"/>
    <w:rsid w:val="0056573F"/>
    <w:rsid w:val="00571279"/>
    <w:rsid w:val="00596861"/>
    <w:rsid w:val="005A49C6"/>
    <w:rsid w:val="005A70AB"/>
    <w:rsid w:val="005A7EC3"/>
    <w:rsid w:val="005C3716"/>
    <w:rsid w:val="005D111B"/>
    <w:rsid w:val="005D2596"/>
    <w:rsid w:val="005D61DF"/>
    <w:rsid w:val="005F2789"/>
    <w:rsid w:val="00611566"/>
    <w:rsid w:val="00635D9A"/>
    <w:rsid w:val="00646D99"/>
    <w:rsid w:val="006513F3"/>
    <w:rsid w:val="00656910"/>
    <w:rsid w:val="006574C0"/>
    <w:rsid w:val="00662860"/>
    <w:rsid w:val="00693D5D"/>
    <w:rsid w:val="00696821"/>
    <w:rsid w:val="006A2C8A"/>
    <w:rsid w:val="006C66D8"/>
    <w:rsid w:val="006D1E24"/>
    <w:rsid w:val="006D35DE"/>
    <w:rsid w:val="006D5B0E"/>
    <w:rsid w:val="006E1417"/>
    <w:rsid w:val="006E5908"/>
    <w:rsid w:val="006F6A2C"/>
    <w:rsid w:val="0070077A"/>
    <w:rsid w:val="007069DC"/>
    <w:rsid w:val="00710201"/>
    <w:rsid w:val="0072073A"/>
    <w:rsid w:val="00732255"/>
    <w:rsid w:val="007342B5"/>
    <w:rsid w:val="00734A5B"/>
    <w:rsid w:val="00744112"/>
    <w:rsid w:val="00744E76"/>
    <w:rsid w:val="00750244"/>
    <w:rsid w:val="00757D40"/>
    <w:rsid w:val="00760435"/>
    <w:rsid w:val="007662B5"/>
    <w:rsid w:val="00775BD1"/>
    <w:rsid w:val="00781F0F"/>
    <w:rsid w:val="00783D8B"/>
    <w:rsid w:val="0078727C"/>
    <w:rsid w:val="0079040B"/>
    <w:rsid w:val="0079049D"/>
    <w:rsid w:val="00793DC5"/>
    <w:rsid w:val="00796823"/>
    <w:rsid w:val="007A2E55"/>
    <w:rsid w:val="007B18D8"/>
    <w:rsid w:val="007B541E"/>
    <w:rsid w:val="007C095F"/>
    <w:rsid w:val="007C2DD0"/>
    <w:rsid w:val="007E2440"/>
    <w:rsid w:val="007F2E08"/>
    <w:rsid w:val="007F67EE"/>
    <w:rsid w:val="008003B2"/>
    <w:rsid w:val="008028A4"/>
    <w:rsid w:val="00813245"/>
    <w:rsid w:val="00840DE0"/>
    <w:rsid w:val="008477A5"/>
    <w:rsid w:val="008607A8"/>
    <w:rsid w:val="0086354A"/>
    <w:rsid w:val="00873EBD"/>
    <w:rsid w:val="00875BBA"/>
    <w:rsid w:val="008768CA"/>
    <w:rsid w:val="00877EF9"/>
    <w:rsid w:val="00880559"/>
    <w:rsid w:val="008B5306"/>
    <w:rsid w:val="008C2E2A"/>
    <w:rsid w:val="008C3057"/>
    <w:rsid w:val="008C34C0"/>
    <w:rsid w:val="008D2E4D"/>
    <w:rsid w:val="008E0403"/>
    <w:rsid w:val="008F396F"/>
    <w:rsid w:val="008F3DCD"/>
    <w:rsid w:val="0090271F"/>
    <w:rsid w:val="00902DB9"/>
    <w:rsid w:val="0090466A"/>
    <w:rsid w:val="00914682"/>
    <w:rsid w:val="00923655"/>
    <w:rsid w:val="00936071"/>
    <w:rsid w:val="009376CD"/>
    <w:rsid w:val="00940212"/>
    <w:rsid w:val="00942EC2"/>
    <w:rsid w:val="00955F3A"/>
    <w:rsid w:val="00961B32"/>
    <w:rsid w:val="00962509"/>
    <w:rsid w:val="00965912"/>
    <w:rsid w:val="00970DB3"/>
    <w:rsid w:val="00974BB0"/>
    <w:rsid w:val="00975BCD"/>
    <w:rsid w:val="0098753D"/>
    <w:rsid w:val="0099129A"/>
    <w:rsid w:val="009928A9"/>
    <w:rsid w:val="009A0AF3"/>
    <w:rsid w:val="009B07CD"/>
    <w:rsid w:val="009C19E9"/>
    <w:rsid w:val="009C3808"/>
    <w:rsid w:val="009D74A6"/>
    <w:rsid w:val="009E0E87"/>
    <w:rsid w:val="009E539B"/>
    <w:rsid w:val="00A10F02"/>
    <w:rsid w:val="00A17744"/>
    <w:rsid w:val="00A204CA"/>
    <w:rsid w:val="00A209D6"/>
    <w:rsid w:val="00A22738"/>
    <w:rsid w:val="00A430EC"/>
    <w:rsid w:val="00A53724"/>
    <w:rsid w:val="00A54B2B"/>
    <w:rsid w:val="00A54E2B"/>
    <w:rsid w:val="00A5771B"/>
    <w:rsid w:val="00A65A3D"/>
    <w:rsid w:val="00A703F5"/>
    <w:rsid w:val="00A71205"/>
    <w:rsid w:val="00A74A21"/>
    <w:rsid w:val="00A82346"/>
    <w:rsid w:val="00A94BCB"/>
    <w:rsid w:val="00A9671C"/>
    <w:rsid w:val="00A971B5"/>
    <w:rsid w:val="00AA1553"/>
    <w:rsid w:val="00AB4485"/>
    <w:rsid w:val="00AD6C3D"/>
    <w:rsid w:val="00AF5FC4"/>
    <w:rsid w:val="00AF720E"/>
    <w:rsid w:val="00B05380"/>
    <w:rsid w:val="00B05962"/>
    <w:rsid w:val="00B15449"/>
    <w:rsid w:val="00B16C2F"/>
    <w:rsid w:val="00B23F1B"/>
    <w:rsid w:val="00B27303"/>
    <w:rsid w:val="00B47FD1"/>
    <w:rsid w:val="00B516BB"/>
    <w:rsid w:val="00B572DD"/>
    <w:rsid w:val="00B7538C"/>
    <w:rsid w:val="00B84DB2"/>
    <w:rsid w:val="00B90413"/>
    <w:rsid w:val="00BC0D90"/>
    <w:rsid w:val="00BC3555"/>
    <w:rsid w:val="00BC5506"/>
    <w:rsid w:val="00C077F9"/>
    <w:rsid w:val="00C12B51"/>
    <w:rsid w:val="00C13C40"/>
    <w:rsid w:val="00C24650"/>
    <w:rsid w:val="00C25465"/>
    <w:rsid w:val="00C31B67"/>
    <w:rsid w:val="00C33079"/>
    <w:rsid w:val="00C55A12"/>
    <w:rsid w:val="00C6553E"/>
    <w:rsid w:val="00C808D9"/>
    <w:rsid w:val="00C83A13"/>
    <w:rsid w:val="00C86F10"/>
    <w:rsid w:val="00C9068C"/>
    <w:rsid w:val="00C92967"/>
    <w:rsid w:val="00CA3D0C"/>
    <w:rsid w:val="00CA654B"/>
    <w:rsid w:val="00CA6F64"/>
    <w:rsid w:val="00CB41F3"/>
    <w:rsid w:val="00CB72B8"/>
    <w:rsid w:val="00CC5396"/>
    <w:rsid w:val="00CC631A"/>
    <w:rsid w:val="00CD0BA8"/>
    <w:rsid w:val="00CD4C7B"/>
    <w:rsid w:val="00CD58FE"/>
    <w:rsid w:val="00D17A64"/>
    <w:rsid w:val="00D33BE3"/>
    <w:rsid w:val="00D33D5F"/>
    <w:rsid w:val="00D34B14"/>
    <w:rsid w:val="00D3792D"/>
    <w:rsid w:val="00D431D8"/>
    <w:rsid w:val="00D43334"/>
    <w:rsid w:val="00D53CF5"/>
    <w:rsid w:val="00D55E47"/>
    <w:rsid w:val="00D62E19"/>
    <w:rsid w:val="00D67CD1"/>
    <w:rsid w:val="00D738D6"/>
    <w:rsid w:val="00D80795"/>
    <w:rsid w:val="00D854BE"/>
    <w:rsid w:val="00D87E00"/>
    <w:rsid w:val="00D9134D"/>
    <w:rsid w:val="00D96D11"/>
    <w:rsid w:val="00DA0B85"/>
    <w:rsid w:val="00DA7A03"/>
    <w:rsid w:val="00DB0DB8"/>
    <w:rsid w:val="00DB1818"/>
    <w:rsid w:val="00DC309B"/>
    <w:rsid w:val="00DC4819"/>
    <w:rsid w:val="00DC4DA2"/>
    <w:rsid w:val="00DC5261"/>
    <w:rsid w:val="00DD5810"/>
    <w:rsid w:val="00DE0F0B"/>
    <w:rsid w:val="00DE25D2"/>
    <w:rsid w:val="00DF63F2"/>
    <w:rsid w:val="00E315E0"/>
    <w:rsid w:val="00E375F7"/>
    <w:rsid w:val="00E46C08"/>
    <w:rsid w:val="00E471CF"/>
    <w:rsid w:val="00E62835"/>
    <w:rsid w:val="00E77645"/>
    <w:rsid w:val="00E77C4F"/>
    <w:rsid w:val="00E83697"/>
    <w:rsid w:val="00E859B6"/>
    <w:rsid w:val="00EA66C9"/>
    <w:rsid w:val="00EC4A25"/>
    <w:rsid w:val="00EC6AC2"/>
    <w:rsid w:val="00EC7601"/>
    <w:rsid w:val="00EF485E"/>
    <w:rsid w:val="00EF612C"/>
    <w:rsid w:val="00F025A2"/>
    <w:rsid w:val="00F036E9"/>
    <w:rsid w:val="00F07388"/>
    <w:rsid w:val="00F2026E"/>
    <w:rsid w:val="00F2210A"/>
    <w:rsid w:val="00F23FCB"/>
    <w:rsid w:val="00F31372"/>
    <w:rsid w:val="00F315E2"/>
    <w:rsid w:val="00F37743"/>
    <w:rsid w:val="00F46ACD"/>
    <w:rsid w:val="00F54A3D"/>
    <w:rsid w:val="00F54CB0"/>
    <w:rsid w:val="00F5569F"/>
    <w:rsid w:val="00F579CD"/>
    <w:rsid w:val="00F653B8"/>
    <w:rsid w:val="00F71B89"/>
    <w:rsid w:val="00F7353C"/>
    <w:rsid w:val="00F76F8F"/>
    <w:rsid w:val="00F941DF"/>
    <w:rsid w:val="00FA1266"/>
    <w:rsid w:val="00FB36FA"/>
    <w:rsid w:val="00FB6504"/>
    <w:rsid w:val="00FC1192"/>
    <w:rsid w:val="00FC3EC9"/>
    <w:rsid w:val="00FE106D"/>
    <w:rsid w:val="00FE251B"/>
    <w:rsid w:val="00FF2A13"/>
    <w:rsid w:val="00FF7A2A"/>
    <w:rsid w:val="40E9067C"/>
    <w:rsid w:val="44557004"/>
    <w:rsid w:val="5E2962D3"/>
    <w:rsid w:val="78CA27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E294FCCA-DEC2-4570-8BB3-D6A9546B5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12409D"/>
    <w:pPr>
      <w:ind w:left="720"/>
      <w:contextualSpacing/>
    </w:pPr>
  </w:style>
  <w:style w:type="character" w:styleId="CommentReference">
    <w:name w:val="annotation reference"/>
    <w:basedOn w:val="DefaultParagraphFont"/>
    <w:rsid w:val="001A348B"/>
    <w:rPr>
      <w:sz w:val="16"/>
      <w:szCs w:val="16"/>
    </w:rPr>
  </w:style>
  <w:style w:type="paragraph" w:styleId="CommentText">
    <w:name w:val="annotation text"/>
    <w:basedOn w:val="Normal"/>
    <w:link w:val="CommentTextChar"/>
    <w:rsid w:val="001A348B"/>
  </w:style>
  <w:style w:type="character" w:customStyle="1" w:styleId="CommentTextChar">
    <w:name w:val="Comment Text Char"/>
    <w:basedOn w:val="DefaultParagraphFont"/>
    <w:link w:val="CommentText"/>
    <w:rsid w:val="001A348B"/>
    <w:rPr>
      <w:lang w:eastAsia="en-US"/>
    </w:rPr>
  </w:style>
  <w:style w:type="paragraph" w:styleId="CommentSubject">
    <w:name w:val="annotation subject"/>
    <w:basedOn w:val="CommentText"/>
    <w:next w:val="CommentText"/>
    <w:link w:val="CommentSubjectChar"/>
    <w:rsid w:val="001A348B"/>
    <w:rPr>
      <w:b/>
      <w:bCs/>
    </w:rPr>
  </w:style>
  <w:style w:type="character" w:customStyle="1" w:styleId="CommentSubjectChar">
    <w:name w:val="Comment Subject Char"/>
    <w:basedOn w:val="CommentTextChar"/>
    <w:link w:val="CommentSubject"/>
    <w:rsid w:val="001A348B"/>
    <w:rPr>
      <w:b/>
      <w:bCs/>
      <w:lang w:eastAsia="en-US"/>
    </w:rPr>
  </w:style>
  <w:style w:type="character" w:customStyle="1" w:styleId="PLChar">
    <w:name w:val="PL Char"/>
    <w:link w:val="PL"/>
    <w:qFormat/>
    <w:rsid w:val="00CC5396"/>
    <w:rPr>
      <w:rFonts w:ascii="Courier New" w:hAnsi="Courier New"/>
      <w:noProof/>
      <w:sz w:val="16"/>
      <w:lang w:eastAsia="en-US"/>
    </w:rPr>
  </w:style>
  <w:style w:type="character" w:customStyle="1" w:styleId="B1Char1">
    <w:name w:val="B1 Char1"/>
    <w:link w:val="B1"/>
    <w:qFormat/>
    <w:rsid w:val="00CC5396"/>
    <w:rPr>
      <w:lang w:eastAsia="en-US"/>
    </w:rPr>
  </w:style>
  <w:style w:type="character" w:customStyle="1" w:styleId="THChar">
    <w:name w:val="TH Char"/>
    <w:link w:val="TH"/>
    <w:qFormat/>
    <w:rsid w:val="004363D4"/>
    <w:rPr>
      <w:rFonts w:ascii="Arial" w:hAnsi="Arial"/>
      <w:b/>
      <w:lang w:eastAsia="en-US"/>
    </w:rPr>
  </w:style>
  <w:style w:type="character" w:customStyle="1" w:styleId="normaltextrun">
    <w:name w:val="normaltextrun"/>
    <w:basedOn w:val="DefaultParagraphFont"/>
    <w:rsid w:val="00BC5506"/>
  </w:style>
  <w:style w:type="character" w:customStyle="1" w:styleId="eop">
    <w:name w:val="eop"/>
    <w:basedOn w:val="DefaultParagraphFont"/>
    <w:rsid w:val="00BC5506"/>
  </w:style>
  <w:style w:type="paragraph" w:customStyle="1" w:styleId="paragraph">
    <w:name w:val="paragraph"/>
    <w:basedOn w:val="Normal"/>
    <w:rsid w:val="00BC5506"/>
    <w:pPr>
      <w:spacing w:before="100" w:beforeAutospacing="1" w:after="100" w:afterAutospacing="1"/>
    </w:pPr>
    <w:rPr>
      <w:sz w:val="24"/>
      <w:szCs w:val="24"/>
      <w:lang w:eastAsia="en-GB"/>
    </w:rPr>
  </w:style>
  <w:style w:type="table" w:styleId="TableGrid">
    <w:name w:val="Table Grid"/>
    <w:basedOn w:val="TableNormal"/>
    <w:rsid w:val="002E4F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021337">
      <w:bodyDiv w:val="1"/>
      <w:marLeft w:val="0"/>
      <w:marRight w:val="0"/>
      <w:marTop w:val="0"/>
      <w:marBottom w:val="0"/>
      <w:divBdr>
        <w:top w:val="none" w:sz="0" w:space="0" w:color="auto"/>
        <w:left w:val="none" w:sz="0" w:space="0" w:color="auto"/>
        <w:bottom w:val="none" w:sz="0" w:space="0" w:color="auto"/>
        <w:right w:val="none" w:sz="0" w:space="0" w:color="auto"/>
      </w:divBdr>
      <w:divsChild>
        <w:div w:id="1516067385">
          <w:marLeft w:val="0"/>
          <w:marRight w:val="0"/>
          <w:marTop w:val="0"/>
          <w:marBottom w:val="0"/>
          <w:divBdr>
            <w:top w:val="none" w:sz="0" w:space="0" w:color="auto"/>
            <w:left w:val="none" w:sz="0" w:space="0" w:color="auto"/>
            <w:bottom w:val="none" w:sz="0" w:space="0" w:color="auto"/>
            <w:right w:val="none" w:sz="0" w:space="0" w:color="auto"/>
          </w:divBdr>
          <w:divsChild>
            <w:div w:id="1791164634">
              <w:marLeft w:val="0"/>
              <w:marRight w:val="0"/>
              <w:marTop w:val="0"/>
              <w:marBottom w:val="0"/>
              <w:divBdr>
                <w:top w:val="none" w:sz="0" w:space="0" w:color="auto"/>
                <w:left w:val="none" w:sz="0" w:space="0" w:color="auto"/>
                <w:bottom w:val="none" w:sz="0" w:space="0" w:color="auto"/>
                <w:right w:val="none" w:sz="0" w:space="0" w:color="auto"/>
              </w:divBdr>
            </w:div>
            <w:div w:id="612707563">
              <w:marLeft w:val="0"/>
              <w:marRight w:val="0"/>
              <w:marTop w:val="0"/>
              <w:marBottom w:val="0"/>
              <w:divBdr>
                <w:top w:val="none" w:sz="0" w:space="0" w:color="auto"/>
                <w:left w:val="none" w:sz="0" w:space="0" w:color="auto"/>
                <w:bottom w:val="none" w:sz="0" w:space="0" w:color="auto"/>
                <w:right w:val="none" w:sz="0" w:space="0" w:color="auto"/>
              </w:divBdr>
            </w:div>
            <w:div w:id="1582837689">
              <w:marLeft w:val="0"/>
              <w:marRight w:val="0"/>
              <w:marTop w:val="0"/>
              <w:marBottom w:val="0"/>
              <w:divBdr>
                <w:top w:val="none" w:sz="0" w:space="0" w:color="auto"/>
                <w:left w:val="none" w:sz="0" w:space="0" w:color="auto"/>
                <w:bottom w:val="none" w:sz="0" w:space="0" w:color="auto"/>
                <w:right w:val="none" w:sz="0" w:space="0" w:color="auto"/>
              </w:divBdr>
            </w:div>
          </w:divsChild>
        </w:div>
        <w:div w:id="1964076821">
          <w:marLeft w:val="0"/>
          <w:marRight w:val="0"/>
          <w:marTop w:val="0"/>
          <w:marBottom w:val="0"/>
          <w:divBdr>
            <w:top w:val="none" w:sz="0" w:space="0" w:color="auto"/>
            <w:left w:val="none" w:sz="0" w:space="0" w:color="auto"/>
            <w:bottom w:val="none" w:sz="0" w:space="0" w:color="auto"/>
            <w:right w:val="none" w:sz="0" w:space="0" w:color="auto"/>
          </w:divBdr>
          <w:divsChild>
            <w:div w:id="1749884054">
              <w:marLeft w:val="0"/>
              <w:marRight w:val="0"/>
              <w:marTop w:val="0"/>
              <w:marBottom w:val="0"/>
              <w:divBdr>
                <w:top w:val="none" w:sz="0" w:space="0" w:color="auto"/>
                <w:left w:val="none" w:sz="0" w:space="0" w:color="auto"/>
                <w:bottom w:val="none" w:sz="0" w:space="0" w:color="auto"/>
                <w:right w:val="none" w:sz="0" w:space="0" w:color="auto"/>
              </w:divBdr>
            </w:div>
            <w:div w:id="1950627049">
              <w:marLeft w:val="0"/>
              <w:marRight w:val="0"/>
              <w:marTop w:val="0"/>
              <w:marBottom w:val="0"/>
              <w:divBdr>
                <w:top w:val="none" w:sz="0" w:space="0" w:color="auto"/>
                <w:left w:val="none" w:sz="0" w:space="0" w:color="auto"/>
                <w:bottom w:val="none" w:sz="0" w:space="0" w:color="auto"/>
                <w:right w:val="none" w:sz="0" w:space="0" w:color="auto"/>
              </w:divBdr>
            </w:div>
            <w:div w:id="143374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60078333">
      <w:bodyDiv w:val="1"/>
      <w:marLeft w:val="0"/>
      <w:marRight w:val="0"/>
      <w:marTop w:val="0"/>
      <w:marBottom w:val="0"/>
      <w:divBdr>
        <w:top w:val="none" w:sz="0" w:space="0" w:color="auto"/>
        <w:left w:val="none" w:sz="0" w:space="0" w:color="auto"/>
        <w:bottom w:val="none" w:sz="0" w:space="0" w:color="auto"/>
        <w:right w:val="none" w:sz="0" w:space="0" w:color="auto"/>
      </w:divBdr>
      <w:divsChild>
        <w:div w:id="1384670483">
          <w:marLeft w:val="0"/>
          <w:marRight w:val="0"/>
          <w:marTop w:val="0"/>
          <w:marBottom w:val="0"/>
          <w:divBdr>
            <w:top w:val="none" w:sz="0" w:space="0" w:color="auto"/>
            <w:left w:val="none" w:sz="0" w:space="0" w:color="auto"/>
            <w:bottom w:val="none" w:sz="0" w:space="0" w:color="auto"/>
            <w:right w:val="none" w:sz="0" w:space="0" w:color="auto"/>
          </w:divBdr>
        </w:div>
        <w:div w:id="938298204">
          <w:marLeft w:val="0"/>
          <w:marRight w:val="0"/>
          <w:marTop w:val="0"/>
          <w:marBottom w:val="0"/>
          <w:divBdr>
            <w:top w:val="none" w:sz="0" w:space="0" w:color="auto"/>
            <w:left w:val="none" w:sz="0" w:space="0" w:color="auto"/>
            <w:bottom w:val="none" w:sz="0" w:space="0" w:color="auto"/>
            <w:right w:val="none" w:sz="0" w:space="0" w:color="auto"/>
          </w:divBdr>
        </w:div>
        <w:div w:id="749274793">
          <w:marLeft w:val="0"/>
          <w:marRight w:val="0"/>
          <w:marTop w:val="0"/>
          <w:marBottom w:val="0"/>
          <w:divBdr>
            <w:top w:val="none" w:sz="0" w:space="0" w:color="auto"/>
            <w:left w:val="none" w:sz="0" w:space="0" w:color="auto"/>
            <w:bottom w:val="none" w:sz="0" w:space="0" w:color="auto"/>
            <w:right w:val="none" w:sz="0" w:space="0" w:color="auto"/>
          </w:divBdr>
        </w:div>
        <w:div w:id="189227063">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5AIRPNAIUNRU-1774131100-1832</_dlc_DocId>
    <_dlc_DocIdUrl xmlns="71c5aaf6-e6ce-465b-b873-5148d2a4c105">
      <Url>https://nokia.sharepoint.com/sites/c5g/projects/nas/_layouts/15/DocIdRedir.aspx?ID=5AIRPNAIUNRU-1774131100-1832</Url>
      <Description>5AIRPNAIUNRU-1774131100-1832</Description>
    </_dlc_DocIdUrl>
    <_Flow_SignoffStatus xmlns="6d0092ff-228e-48cb-9ef6-dbafe0d3bde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7" ma:contentTypeDescription="Create a new document." ma:contentTypeScope="" ma:versionID="c7ab7367a2c1bcb347ec4bf454bf8aec">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0c1348febc030169bb749f801ef4d441"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6d0092ff-228e-48cb-9ef6-dbafe0d3bded"/>
  </ds:schemaRefs>
</ds:datastoreItem>
</file>

<file path=customXml/itemProps3.xml><?xml version="1.0" encoding="utf-8"?>
<ds:datastoreItem xmlns:ds="http://schemas.openxmlformats.org/officeDocument/2006/customXml" ds:itemID="{E3E4E403-85B2-40CE-80A8-BF776C6B2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D43556E6-E235-47A1-86F7-2AAB9C2FF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1868</Words>
  <Characters>19541</Characters>
  <Application>Microsoft Office Word</Application>
  <DocSecurity>0</DocSecurity>
  <Lines>162</Lines>
  <Paragraphs>42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21367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2021-01-15T00:34:00Z</dcterms:created>
  <dcterms:modified xsi:type="dcterms:W3CDTF">2021-01-15T00:34:00Z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0x01010059F07CC03704FA4687B1B83D0C61B4E3</vt:lpwstr>
  </property>
  <property fmtid="{D5CDD505-2E9C-101B-9397-08002B2CF9AE}" pid="3" name="_dlc_DocIdItemGuid">
    <vt:lpwstr>59485911-d38a-4c1a-a732-1d56c887b44d</vt:lpwstr>
  </property>
</Properties>
</file>